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1CAC1D9" w14:textId="30B7E4CE" w:rsidR="00FA2057" w:rsidRPr="009050FD" w:rsidRDefault="00983E03" w:rsidP="00970D08">
      <w:pPr>
        <w:tabs>
          <w:tab w:val="right" w:pos="10204"/>
        </w:tabs>
        <w:rPr>
          <w:rFonts w:ascii="Arial" w:hAnsi="Arial" w:cs="Arial"/>
          <w:b/>
          <w:noProof/>
          <w:sz w:val="24"/>
          <w:szCs w:val="24"/>
        </w:rPr>
      </w:pPr>
      <w:r>
        <w:rPr>
          <w:noProof/>
          <w:lang w:eastAsia="fr-FR"/>
        </w:rPr>
        <w:drawing>
          <wp:anchor distT="0" distB="0" distL="114300" distR="114300" simplePos="0" relativeHeight="251659776" behindDoc="0" locked="0" layoutInCell="1" allowOverlap="1" wp14:anchorId="19D17946" wp14:editId="14263305">
            <wp:simplePos x="0" y="0"/>
            <wp:positionH relativeFrom="column">
              <wp:posOffset>0</wp:posOffset>
            </wp:positionH>
            <wp:positionV relativeFrom="paragraph">
              <wp:posOffset>-635</wp:posOffset>
            </wp:positionV>
            <wp:extent cx="1318260" cy="1212215"/>
            <wp:effectExtent l="0" t="0" r="0"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18260" cy="1212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noProof/>
          <w:sz w:val="24"/>
          <w:szCs w:val="24"/>
        </w:rPr>
        <w:tab/>
      </w:r>
      <w:del w:id="0" w:author="DUFRESNE Lucie SA CN MINDEF" w:date="2025-11-12T15:06:00Z">
        <w:r w:rsidR="00201CC5" w:rsidRPr="009050FD" w:rsidDel="00983E03">
          <w:rPr>
            <w:rFonts w:ascii="Arial" w:hAnsi="Arial" w:cs="Arial"/>
            <w:noProof/>
            <w:lang w:eastAsia="fr-FR"/>
          </w:rPr>
          <w:drawing>
            <wp:anchor distT="0" distB="0" distL="114300" distR="114300" simplePos="0" relativeHeight="251657728" behindDoc="0" locked="0" layoutInCell="1" allowOverlap="1" wp14:anchorId="3CC557E0" wp14:editId="45CE01AB">
              <wp:simplePos x="0" y="0"/>
              <wp:positionH relativeFrom="page">
                <wp:posOffset>502920</wp:posOffset>
              </wp:positionH>
              <wp:positionV relativeFrom="page">
                <wp:posOffset>290195</wp:posOffset>
              </wp:positionV>
              <wp:extent cx="1364615" cy="122428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FA2057" w:rsidRPr="009050FD">
        <w:rPr>
          <w:rFonts w:ascii="Arial" w:hAnsi="Arial" w:cs="Arial"/>
          <w:b/>
          <w:noProof/>
          <w:sz w:val="24"/>
          <w:szCs w:val="24"/>
        </w:rPr>
        <w:t>Service du commissariat des armées</w:t>
      </w:r>
    </w:p>
    <w:p w14:paraId="4A7B80C4" w14:textId="77777777" w:rsidR="00FA2057" w:rsidRPr="009050FD" w:rsidRDefault="00FA2057" w:rsidP="00FA2057">
      <w:pPr>
        <w:jc w:val="right"/>
        <w:rPr>
          <w:rFonts w:ascii="Arial" w:hAnsi="Arial" w:cs="Arial"/>
          <w:b/>
          <w:noProof/>
          <w:sz w:val="24"/>
          <w:szCs w:val="24"/>
        </w:rPr>
      </w:pPr>
      <w:r w:rsidRPr="009050FD">
        <w:rPr>
          <w:rFonts w:ascii="Arial" w:hAnsi="Arial" w:cs="Arial"/>
          <w:b/>
          <w:noProof/>
          <w:sz w:val="24"/>
          <w:szCs w:val="24"/>
        </w:rPr>
        <w:t>Plate-forme commissariat Rambouillet</w:t>
      </w:r>
    </w:p>
    <w:p w14:paraId="7F07BE5C" w14:textId="77777777" w:rsidR="00FA2057" w:rsidRPr="009050FD" w:rsidRDefault="00FA2057" w:rsidP="00FA2057">
      <w:pPr>
        <w:jc w:val="right"/>
        <w:rPr>
          <w:rFonts w:ascii="Arial" w:hAnsi="Arial" w:cs="Arial"/>
          <w:b/>
          <w:noProof/>
          <w:sz w:val="24"/>
          <w:szCs w:val="24"/>
        </w:rPr>
      </w:pPr>
      <w:r w:rsidRPr="009050FD">
        <w:rPr>
          <w:rFonts w:ascii="Arial" w:hAnsi="Arial" w:cs="Arial"/>
          <w:b/>
          <w:noProof/>
          <w:sz w:val="24"/>
          <w:szCs w:val="24"/>
        </w:rPr>
        <w:t>Division Achats Publics</w:t>
      </w: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9050FD" w14:paraId="6A062CA7" w14:textId="77777777" w:rsidTr="00FA2057">
        <w:trPr>
          <w:trHeight w:val="1132"/>
        </w:trPr>
        <w:tc>
          <w:tcPr>
            <w:tcW w:w="10434" w:type="dxa"/>
            <w:shd w:val="clear" w:color="auto" w:fill="auto"/>
          </w:tcPr>
          <w:p w14:paraId="671EC37C" w14:textId="77777777" w:rsidR="002D6894" w:rsidRPr="009050FD" w:rsidRDefault="002D6894" w:rsidP="00FA2057">
            <w:pPr>
              <w:pStyle w:val="Pieddepage"/>
              <w:tabs>
                <w:tab w:val="clear" w:pos="4536"/>
                <w:tab w:val="clear" w:pos="9072"/>
                <w:tab w:val="left" w:pos="851"/>
              </w:tabs>
              <w:jc w:val="center"/>
              <w:rPr>
                <w:rFonts w:ascii="Arial" w:hAnsi="Arial" w:cs="Arial"/>
              </w:rPr>
            </w:pPr>
          </w:p>
          <w:p w14:paraId="223E53D3" w14:textId="77777777" w:rsidR="00FA2057" w:rsidRPr="009050FD" w:rsidRDefault="00FA2057" w:rsidP="00FE48C9">
            <w:pPr>
              <w:pStyle w:val="En-tte"/>
              <w:jc w:val="center"/>
              <w:rPr>
                <w:rFonts w:ascii="Arial" w:hAnsi="Arial" w:cs="Arial"/>
              </w:rPr>
            </w:pPr>
          </w:p>
          <w:p w14:paraId="4C228F15" w14:textId="77777777" w:rsidR="00FA2057" w:rsidRPr="009050FD" w:rsidRDefault="00FA2057" w:rsidP="00FE48C9">
            <w:pPr>
              <w:pStyle w:val="En-tte"/>
              <w:jc w:val="center"/>
              <w:rPr>
                <w:rFonts w:ascii="Arial" w:hAnsi="Arial" w:cs="Arial"/>
              </w:rPr>
            </w:pPr>
          </w:p>
          <w:p w14:paraId="64D7F2C4" w14:textId="77777777" w:rsidR="00FA2057" w:rsidRPr="009050FD" w:rsidRDefault="00FA2057" w:rsidP="00FE48C9">
            <w:pPr>
              <w:pStyle w:val="En-tte"/>
              <w:jc w:val="center"/>
              <w:rPr>
                <w:rFonts w:ascii="Arial" w:hAnsi="Arial" w:cs="Arial"/>
              </w:rPr>
            </w:pPr>
          </w:p>
          <w:p w14:paraId="4B8936BF" w14:textId="77777777" w:rsidR="00FA2057" w:rsidRPr="009050FD" w:rsidRDefault="00FA2057" w:rsidP="00FE48C9">
            <w:pPr>
              <w:pStyle w:val="En-tte"/>
              <w:jc w:val="center"/>
              <w:rPr>
                <w:rFonts w:ascii="Arial" w:hAnsi="Arial" w:cs="Arial"/>
              </w:rPr>
            </w:pPr>
          </w:p>
        </w:tc>
      </w:tr>
    </w:tbl>
    <w:p w14:paraId="09EBF8C2" w14:textId="77777777" w:rsidR="009B1CD0" w:rsidRPr="009050FD" w:rsidRDefault="009B1CD0" w:rsidP="00844DAA">
      <w:pPr>
        <w:tabs>
          <w:tab w:val="left" w:pos="851"/>
        </w:tabs>
        <w:rPr>
          <w:rFonts w:ascii="Arial" w:hAnsi="Arial" w:cs="Arial"/>
        </w:rPr>
        <w:sectPr w:rsidR="009B1CD0" w:rsidRPr="009050FD">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9050FD" w14:paraId="63B8CCF1" w14:textId="77777777">
        <w:tc>
          <w:tcPr>
            <w:tcW w:w="9002" w:type="dxa"/>
            <w:shd w:val="clear" w:color="auto" w:fill="66CCFF"/>
          </w:tcPr>
          <w:p w14:paraId="3CB2E825" w14:textId="77777777" w:rsidR="009B1CD0" w:rsidRPr="009050FD" w:rsidRDefault="009B1CD0" w:rsidP="00844DAA">
            <w:pPr>
              <w:tabs>
                <w:tab w:val="left" w:pos="851"/>
              </w:tabs>
              <w:spacing w:before="120" w:after="120"/>
              <w:jc w:val="center"/>
              <w:rPr>
                <w:rFonts w:ascii="Arial" w:hAnsi="Arial" w:cs="Arial"/>
                <w:b/>
                <w:bCs/>
                <w:caps/>
                <w:sz w:val="24"/>
                <w:szCs w:val="24"/>
              </w:rPr>
            </w:pPr>
            <w:r w:rsidRPr="009050FD">
              <w:rPr>
                <w:rFonts w:ascii="Arial" w:hAnsi="Arial" w:cs="Arial"/>
                <w:sz w:val="24"/>
                <w:szCs w:val="24"/>
              </w:rPr>
              <w:t>MARCH</w:t>
            </w:r>
            <w:r w:rsidRPr="009050FD">
              <w:rPr>
                <w:rFonts w:ascii="Arial" w:hAnsi="Arial" w:cs="Arial"/>
                <w:caps/>
                <w:sz w:val="24"/>
                <w:szCs w:val="24"/>
              </w:rPr>
              <w:t>é</w:t>
            </w:r>
            <w:r w:rsidRPr="009050FD">
              <w:rPr>
                <w:rFonts w:ascii="Arial" w:hAnsi="Arial" w:cs="Arial"/>
                <w:sz w:val="24"/>
                <w:szCs w:val="24"/>
              </w:rPr>
              <w:t xml:space="preserve">S </w:t>
            </w:r>
            <w:r w:rsidR="00930A5C" w:rsidRPr="009050FD">
              <w:rPr>
                <w:rFonts w:ascii="Arial" w:hAnsi="Arial" w:cs="Arial"/>
                <w:sz w:val="24"/>
                <w:szCs w:val="24"/>
              </w:rPr>
              <w:t>PUBLICS</w:t>
            </w:r>
          </w:p>
          <w:p w14:paraId="368099BA" w14:textId="77777777" w:rsidR="009B1CD0" w:rsidRPr="009050FD" w:rsidRDefault="009B1CD0" w:rsidP="00A8704E">
            <w:pPr>
              <w:tabs>
                <w:tab w:val="left" w:pos="851"/>
              </w:tabs>
              <w:spacing w:before="120" w:after="120"/>
              <w:jc w:val="center"/>
              <w:rPr>
                <w:rFonts w:ascii="Arial" w:hAnsi="Arial" w:cs="Arial"/>
                <w:caps/>
                <w:sz w:val="28"/>
                <w:szCs w:val="28"/>
              </w:rPr>
            </w:pPr>
            <w:r w:rsidRPr="009050FD">
              <w:rPr>
                <w:rFonts w:ascii="Arial" w:hAnsi="Arial" w:cs="Arial"/>
                <w:b/>
                <w:bCs/>
                <w:caps/>
                <w:sz w:val="28"/>
                <w:szCs w:val="28"/>
              </w:rPr>
              <w:t>ACTE</w:t>
            </w:r>
            <w:r w:rsidRPr="009050FD">
              <w:rPr>
                <w:rFonts w:ascii="Arial" w:hAnsi="Arial" w:cs="Arial"/>
                <w:b/>
                <w:bCs/>
                <w:sz w:val="28"/>
                <w:szCs w:val="28"/>
              </w:rPr>
              <w:t xml:space="preserve"> D’ENGAGEMENT</w:t>
            </w:r>
          </w:p>
        </w:tc>
        <w:tc>
          <w:tcPr>
            <w:tcW w:w="1275" w:type="dxa"/>
            <w:shd w:val="clear" w:color="auto" w:fill="66CCFF"/>
          </w:tcPr>
          <w:p w14:paraId="7E963694" w14:textId="77777777" w:rsidR="009B1CD0" w:rsidRPr="009050FD" w:rsidRDefault="00E47798" w:rsidP="0083205E">
            <w:pPr>
              <w:pStyle w:val="Titre8"/>
              <w:tabs>
                <w:tab w:val="left" w:pos="851"/>
                <w:tab w:val="right" w:pos="9639"/>
              </w:tabs>
              <w:spacing w:before="120" w:after="120"/>
              <w:rPr>
                <w:sz w:val="28"/>
                <w:szCs w:val="28"/>
              </w:rPr>
            </w:pPr>
            <w:r w:rsidRPr="009050FD">
              <w:rPr>
                <w:caps/>
                <w:sz w:val="28"/>
                <w:szCs w:val="28"/>
              </w:rPr>
              <w:t>ATTRI1</w:t>
            </w:r>
          </w:p>
        </w:tc>
      </w:tr>
    </w:tbl>
    <w:p w14:paraId="439B1916" w14:textId="77777777" w:rsidR="004C5755" w:rsidRPr="009050FD" w:rsidRDefault="004C5755" w:rsidP="004C5755">
      <w:pPr>
        <w:jc w:val="both"/>
        <w:rPr>
          <w:rFonts w:ascii="Arial" w:hAnsi="Arial" w:cs="Arial"/>
          <w:i/>
          <w:sz w:val="18"/>
          <w:szCs w:val="18"/>
        </w:rPr>
      </w:pPr>
    </w:p>
    <w:p w14:paraId="301E2B2C" w14:textId="77777777" w:rsidR="00FE48C9" w:rsidRDefault="00FE48C9" w:rsidP="005846FB">
      <w:pPr>
        <w:pStyle w:val="Corpsdetexte31"/>
        <w:tabs>
          <w:tab w:val="left" w:pos="851"/>
        </w:tabs>
        <w:jc w:val="both"/>
        <w:rPr>
          <w:sz w:val="18"/>
          <w:szCs w:val="18"/>
        </w:rPr>
      </w:pPr>
    </w:p>
    <w:p w14:paraId="106B0A15" w14:textId="77777777" w:rsidR="000A0153" w:rsidRPr="009050FD" w:rsidRDefault="000A0153"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050FD" w14:paraId="2CFC4F62" w14:textId="77777777">
        <w:tc>
          <w:tcPr>
            <w:tcW w:w="10277" w:type="dxa"/>
            <w:shd w:val="clear" w:color="auto" w:fill="66CCFF"/>
          </w:tcPr>
          <w:p w14:paraId="756E8BF6" w14:textId="77777777" w:rsidR="009B1CD0" w:rsidRPr="009050FD" w:rsidRDefault="009B1CD0" w:rsidP="005846FB">
            <w:pPr>
              <w:tabs>
                <w:tab w:val="left" w:pos="-142"/>
                <w:tab w:val="left" w:pos="851"/>
                <w:tab w:val="left" w:pos="4111"/>
              </w:tabs>
              <w:jc w:val="both"/>
              <w:rPr>
                <w:rFonts w:ascii="Arial" w:hAnsi="Arial" w:cs="Arial"/>
              </w:rPr>
            </w:pPr>
            <w:r w:rsidRPr="009050FD">
              <w:rPr>
                <w:rFonts w:ascii="Arial" w:hAnsi="Arial" w:cs="Arial"/>
                <w:b/>
                <w:sz w:val="22"/>
                <w:szCs w:val="22"/>
              </w:rPr>
              <w:t xml:space="preserve">A </w:t>
            </w:r>
            <w:r w:rsidR="00585ADE" w:rsidRPr="009050FD">
              <w:rPr>
                <w:rFonts w:ascii="Arial" w:hAnsi="Arial" w:cs="Arial"/>
                <w:b/>
                <w:sz w:val="22"/>
                <w:szCs w:val="22"/>
              </w:rPr>
              <w:t>–</w:t>
            </w:r>
            <w:r w:rsidRPr="009050FD">
              <w:rPr>
                <w:rFonts w:ascii="Arial" w:hAnsi="Arial" w:cs="Arial"/>
                <w:b/>
                <w:sz w:val="22"/>
                <w:szCs w:val="22"/>
              </w:rPr>
              <w:t xml:space="preserve"> Objet </w:t>
            </w:r>
            <w:r w:rsidRPr="009050FD">
              <w:rPr>
                <w:rFonts w:ascii="Arial" w:hAnsi="Arial" w:cs="Arial"/>
                <w:b/>
                <w:bCs/>
                <w:sz w:val="22"/>
                <w:szCs w:val="22"/>
              </w:rPr>
              <w:t>de l’acte d’engagement</w:t>
            </w:r>
          </w:p>
        </w:tc>
      </w:tr>
    </w:tbl>
    <w:p w14:paraId="667E358C" w14:textId="77777777" w:rsidR="009B1CD0" w:rsidRPr="00F40DC3" w:rsidRDefault="009B1CD0" w:rsidP="006C4338">
      <w:pPr>
        <w:tabs>
          <w:tab w:val="left" w:pos="426"/>
          <w:tab w:val="left" w:pos="851"/>
        </w:tabs>
        <w:jc w:val="both"/>
        <w:rPr>
          <w:rFonts w:ascii="Arial" w:hAnsi="Arial" w:cs="Arial"/>
          <w:sz w:val="22"/>
          <w:szCs w:val="22"/>
        </w:rPr>
      </w:pPr>
    </w:p>
    <w:p w14:paraId="12D918A0" w14:textId="77777777" w:rsidR="009050FD" w:rsidRPr="00F40DC3" w:rsidRDefault="009050FD" w:rsidP="00E53580">
      <w:pPr>
        <w:tabs>
          <w:tab w:val="left" w:pos="426"/>
          <w:tab w:val="left" w:pos="851"/>
        </w:tabs>
        <w:jc w:val="both"/>
        <w:rPr>
          <w:rFonts w:ascii="Arial" w:hAnsi="Arial" w:cs="Arial"/>
          <w:bCs/>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A935D7" w:rsidRPr="00F40DC3">
        <w:rPr>
          <w:rFonts w:ascii="Arial" w:eastAsia="Arial" w:hAnsi="Arial" w:cs="Arial"/>
          <w:spacing w:val="-10"/>
          <w:sz w:val="22"/>
          <w:szCs w:val="22"/>
        </w:rPr>
        <w:t>Objet</w:t>
      </w:r>
      <w:r w:rsidR="009B1CD0" w:rsidRPr="00F40DC3">
        <w:rPr>
          <w:rFonts w:ascii="Arial" w:hAnsi="Arial" w:cs="Arial"/>
          <w:sz w:val="22"/>
          <w:szCs w:val="22"/>
        </w:rPr>
        <w:t xml:space="preserve"> </w:t>
      </w:r>
      <w:r w:rsidR="00C935FC" w:rsidRPr="00F40DC3">
        <w:rPr>
          <w:rFonts w:ascii="Arial" w:hAnsi="Arial" w:cs="Arial"/>
          <w:bCs/>
          <w:sz w:val="22"/>
          <w:szCs w:val="22"/>
        </w:rPr>
        <w:t>de l’accord-cadre</w:t>
      </w:r>
      <w:r w:rsidR="00F40DC3" w:rsidRPr="00F40DC3">
        <w:rPr>
          <w:rFonts w:ascii="Arial" w:hAnsi="Arial" w:cs="Arial"/>
          <w:bCs/>
          <w:sz w:val="22"/>
          <w:szCs w:val="22"/>
        </w:rPr>
        <w:t> :</w:t>
      </w:r>
    </w:p>
    <w:p w14:paraId="2D9260A8" w14:textId="77777777" w:rsidR="00F40DC3" w:rsidRPr="00F40DC3" w:rsidRDefault="00F40DC3" w:rsidP="00E53580">
      <w:pPr>
        <w:tabs>
          <w:tab w:val="left" w:pos="426"/>
          <w:tab w:val="left" w:pos="851"/>
        </w:tabs>
        <w:jc w:val="both"/>
        <w:rPr>
          <w:rFonts w:ascii="Arial" w:hAnsi="Arial" w:cs="Arial"/>
          <w:i/>
          <w:sz w:val="22"/>
          <w:szCs w:val="22"/>
        </w:rPr>
      </w:pPr>
    </w:p>
    <w:p w14:paraId="6392DF27" w14:textId="77777777" w:rsidR="006B2CD9" w:rsidRDefault="006B2CD9" w:rsidP="006B2CD9">
      <w:pPr>
        <w:tabs>
          <w:tab w:val="left" w:pos="426"/>
          <w:tab w:val="left" w:pos="851"/>
        </w:tabs>
        <w:jc w:val="both"/>
        <w:rPr>
          <w:rFonts w:ascii="Arial" w:hAnsi="Arial" w:cs="Arial"/>
          <w:b/>
          <w:sz w:val="22"/>
          <w:szCs w:val="22"/>
        </w:rPr>
      </w:pPr>
      <w:r>
        <w:rPr>
          <w:rFonts w:ascii="Arial" w:hAnsi="Arial" w:cs="Arial"/>
          <w:b/>
          <w:sz w:val="22"/>
          <w:szCs w:val="22"/>
        </w:rPr>
        <w:t>Fourniture de matériels de pompage, distribution et évacuation des eaux, réservoirs et accessoires pour les eaux usées et citernes et accessoires EDCH</w:t>
      </w:r>
    </w:p>
    <w:p w14:paraId="1487B802" w14:textId="77777777" w:rsidR="000A0153" w:rsidRDefault="000A0153" w:rsidP="006B2CD9">
      <w:pPr>
        <w:tabs>
          <w:tab w:val="left" w:pos="426"/>
          <w:tab w:val="left" w:pos="851"/>
        </w:tabs>
        <w:jc w:val="both"/>
        <w:rPr>
          <w:rFonts w:ascii="Arial" w:hAnsi="Arial" w:cs="Arial"/>
          <w:b/>
          <w:sz w:val="22"/>
          <w:szCs w:val="22"/>
        </w:rPr>
      </w:pPr>
    </w:p>
    <w:p w14:paraId="35AADA3A" w14:textId="77777777" w:rsidR="00F40DC3" w:rsidRPr="00F40DC3" w:rsidRDefault="00F40DC3" w:rsidP="00F40DC3">
      <w:pPr>
        <w:tabs>
          <w:tab w:val="left" w:pos="426"/>
          <w:tab w:val="left" w:pos="851"/>
        </w:tabs>
        <w:jc w:val="center"/>
        <w:rPr>
          <w:rFonts w:ascii="Arial" w:hAnsi="Arial" w:cs="Arial"/>
          <w:sz w:val="22"/>
          <w:szCs w:val="22"/>
        </w:rPr>
      </w:pPr>
    </w:p>
    <w:p w14:paraId="7682B111" w14:textId="77777777" w:rsidR="00CA442C" w:rsidRPr="00F40DC3" w:rsidRDefault="009050FD" w:rsidP="00E53580">
      <w:pPr>
        <w:tabs>
          <w:tab w:val="left" w:pos="426"/>
          <w:tab w:val="left" w:pos="851"/>
        </w:tabs>
        <w:jc w:val="both"/>
        <w:rPr>
          <w:rFonts w:ascii="Arial" w:hAnsi="Arial" w:cs="Arial"/>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CA442C" w:rsidRPr="00F40DC3">
        <w:rPr>
          <w:rFonts w:ascii="Arial" w:hAnsi="Arial" w:cs="Arial"/>
          <w:sz w:val="22"/>
          <w:szCs w:val="22"/>
        </w:rPr>
        <w:t xml:space="preserve">Code CPV principal : </w:t>
      </w:r>
      <w:r w:rsidR="006B2CD9">
        <w:rPr>
          <w:rFonts w:ascii="Arial" w:hAnsi="Arial" w:cs="Arial"/>
          <w:sz w:val="22"/>
          <w:szCs w:val="22"/>
        </w:rPr>
        <w:t>44611000-6 « Citernes »</w:t>
      </w:r>
    </w:p>
    <w:p w14:paraId="0ECFDCC1" w14:textId="77777777" w:rsidR="00E53580" w:rsidRPr="00F40DC3" w:rsidRDefault="00E53580" w:rsidP="00E53580">
      <w:pPr>
        <w:tabs>
          <w:tab w:val="left" w:pos="426"/>
          <w:tab w:val="left" w:pos="851"/>
        </w:tabs>
        <w:jc w:val="both"/>
        <w:rPr>
          <w:rFonts w:ascii="Arial" w:hAnsi="Arial" w:cs="Arial"/>
          <w:sz w:val="22"/>
          <w:szCs w:val="22"/>
        </w:rPr>
      </w:pPr>
    </w:p>
    <w:p w14:paraId="57548A17" w14:textId="77777777" w:rsidR="006B2CD9" w:rsidRPr="00F40DC3" w:rsidRDefault="009050FD" w:rsidP="006B2CD9">
      <w:pPr>
        <w:tabs>
          <w:tab w:val="left" w:pos="426"/>
          <w:tab w:val="left" w:pos="851"/>
        </w:tabs>
        <w:jc w:val="both"/>
        <w:rPr>
          <w:rFonts w:ascii="Arial" w:hAnsi="Arial" w:cs="Arial"/>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585ADE" w:rsidRPr="00F40DC3">
        <w:rPr>
          <w:rFonts w:ascii="Arial" w:hAnsi="Arial" w:cs="Arial"/>
          <w:sz w:val="22"/>
          <w:szCs w:val="22"/>
        </w:rPr>
        <w:t xml:space="preserve">Code </w:t>
      </w:r>
      <w:r w:rsidR="00CA442C" w:rsidRPr="00F40DC3">
        <w:rPr>
          <w:rFonts w:ascii="Arial" w:hAnsi="Arial" w:cs="Arial"/>
          <w:sz w:val="22"/>
          <w:szCs w:val="22"/>
        </w:rPr>
        <w:t>Groupe marchandise :</w:t>
      </w:r>
      <w:r w:rsidR="00585ADE" w:rsidRPr="00F40DC3">
        <w:rPr>
          <w:rFonts w:ascii="Arial" w:hAnsi="Arial" w:cs="Arial"/>
          <w:sz w:val="22"/>
          <w:szCs w:val="22"/>
        </w:rPr>
        <w:t xml:space="preserve"> </w:t>
      </w:r>
      <w:r w:rsidR="006B2CD9">
        <w:rPr>
          <w:rFonts w:ascii="Arial" w:hAnsi="Arial" w:cs="Arial"/>
          <w:sz w:val="22"/>
          <w:szCs w:val="22"/>
        </w:rPr>
        <w:t xml:space="preserve">34.01.15 « Remorque, porte-voiture, </w:t>
      </w:r>
      <w:proofErr w:type="spellStart"/>
      <w:r w:rsidR="006B2CD9">
        <w:rPr>
          <w:rFonts w:ascii="Arial" w:hAnsi="Arial" w:cs="Arial"/>
          <w:sz w:val="22"/>
          <w:szCs w:val="22"/>
        </w:rPr>
        <w:t>porte-moto</w:t>
      </w:r>
      <w:proofErr w:type="spellEnd"/>
      <w:r w:rsidR="006B2CD9">
        <w:rPr>
          <w:rFonts w:ascii="Arial" w:hAnsi="Arial" w:cs="Arial"/>
          <w:sz w:val="22"/>
          <w:szCs w:val="22"/>
        </w:rPr>
        <w:t>, conteneur et caravane</w:t>
      </w:r>
    </w:p>
    <w:p w14:paraId="6142741D" w14:textId="77777777" w:rsidR="00CA442C" w:rsidRPr="00F40DC3" w:rsidRDefault="00CA442C" w:rsidP="00CA442C">
      <w:pPr>
        <w:tabs>
          <w:tab w:val="left" w:pos="426"/>
          <w:tab w:val="left" w:pos="851"/>
        </w:tabs>
        <w:jc w:val="both"/>
        <w:rPr>
          <w:rFonts w:ascii="Arial" w:hAnsi="Arial" w:cs="Arial"/>
          <w:sz w:val="22"/>
          <w:szCs w:val="22"/>
        </w:rPr>
      </w:pPr>
    </w:p>
    <w:p w14:paraId="4D6D5B9E" w14:textId="77777777" w:rsidR="002D65BA" w:rsidRPr="00F40DC3" w:rsidRDefault="009050FD" w:rsidP="002D65BA">
      <w:pPr>
        <w:tabs>
          <w:tab w:val="left" w:pos="426"/>
          <w:tab w:val="left" w:pos="851"/>
        </w:tabs>
        <w:jc w:val="both"/>
        <w:rPr>
          <w:rFonts w:ascii="Arial" w:hAnsi="Arial" w:cs="Arial"/>
          <w:i/>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2D65BA" w:rsidRPr="00F40DC3">
        <w:rPr>
          <w:rFonts w:ascii="Arial" w:hAnsi="Arial" w:cs="Arial"/>
          <w:sz w:val="22"/>
          <w:szCs w:val="22"/>
        </w:rPr>
        <w:t>Cet acte d'engagement correspond :</w:t>
      </w:r>
    </w:p>
    <w:p w14:paraId="7760A97E" w14:textId="77777777" w:rsidR="002D65BA" w:rsidRPr="00F40DC3" w:rsidRDefault="002D65BA" w:rsidP="002D65BA">
      <w:pPr>
        <w:tabs>
          <w:tab w:val="left" w:pos="426"/>
          <w:tab w:val="left" w:pos="851"/>
        </w:tabs>
        <w:jc w:val="both"/>
        <w:rPr>
          <w:rFonts w:ascii="Arial" w:hAnsi="Arial" w:cs="Arial"/>
          <w:sz w:val="22"/>
          <w:szCs w:val="22"/>
        </w:rPr>
      </w:pPr>
    </w:p>
    <w:p w14:paraId="52533298" w14:textId="5FDB318D" w:rsidR="002D65BA" w:rsidRPr="0094424D" w:rsidRDefault="006B2CD9" w:rsidP="006B2CD9">
      <w:pPr>
        <w:numPr>
          <w:ilvl w:val="0"/>
          <w:numId w:val="9"/>
        </w:numPr>
        <w:tabs>
          <w:tab w:val="left" w:pos="426"/>
          <w:tab w:val="left" w:pos="851"/>
        </w:tabs>
        <w:jc w:val="both"/>
        <w:rPr>
          <w:rFonts w:ascii="Arial" w:hAnsi="Arial" w:cs="Arial"/>
          <w:b/>
          <w:i/>
          <w:sz w:val="22"/>
          <w:szCs w:val="22"/>
        </w:rPr>
      </w:pPr>
      <w:r w:rsidRPr="000A0153">
        <w:rPr>
          <w:rFonts w:ascii="Arial" w:hAnsi="Arial" w:cs="Arial"/>
          <w:b/>
          <w:sz w:val="22"/>
          <w:szCs w:val="22"/>
        </w:rPr>
        <w:t xml:space="preserve">Au lot 1 : </w:t>
      </w:r>
      <w:r w:rsidRPr="0094424D">
        <w:rPr>
          <w:rFonts w:ascii="Arial" w:hAnsi="Arial" w:cs="Arial"/>
          <w:b/>
          <w:bCs/>
          <w:sz w:val="22"/>
          <w:szCs w:val="22"/>
        </w:rPr>
        <w:t>Citernes souples pour le transport et/ou le stockage d’eaux destinées à la consommation humaine (EDCH)</w:t>
      </w:r>
      <w:r w:rsidR="000A0153" w:rsidRPr="0094424D">
        <w:rPr>
          <w:rFonts w:ascii="Arial" w:hAnsi="Arial" w:cs="Arial"/>
          <w:b/>
          <w:bCs/>
          <w:sz w:val="22"/>
          <w:szCs w:val="22"/>
        </w:rPr>
        <w:t xml:space="preserve"> </w:t>
      </w:r>
      <w:r w:rsidR="000A0153" w:rsidRPr="0094424D">
        <w:rPr>
          <w:rFonts w:ascii="Arial" w:hAnsi="Arial" w:cs="Arial"/>
          <w:b/>
          <w:color w:val="000000"/>
          <w:sz w:val="22"/>
          <w:szCs w:val="22"/>
          <w:lang w:eastAsia="en-US"/>
        </w:rPr>
        <w:t xml:space="preserve">et </w:t>
      </w:r>
      <w:r w:rsidR="000A03A5" w:rsidRPr="0094424D">
        <w:rPr>
          <w:rFonts w:ascii="Arial" w:hAnsi="Arial" w:cs="Arial"/>
          <w:b/>
          <w:color w:val="000000"/>
          <w:sz w:val="22"/>
          <w:szCs w:val="22"/>
          <w:lang w:eastAsia="en-US"/>
        </w:rPr>
        <w:t>leurs matériels</w:t>
      </w:r>
      <w:r w:rsidR="000A0153" w:rsidRPr="0094424D">
        <w:rPr>
          <w:rFonts w:ascii="Arial" w:hAnsi="Arial" w:cs="Arial"/>
          <w:b/>
          <w:color w:val="000000"/>
          <w:sz w:val="22"/>
          <w:szCs w:val="22"/>
          <w:lang w:eastAsia="en-US"/>
        </w:rPr>
        <w:t xml:space="preserve"> d’environnement</w:t>
      </w:r>
    </w:p>
    <w:p w14:paraId="5CC8D9BE" w14:textId="77777777" w:rsidR="002D65BA" w:rsidRPr="00F40DC3" w:rsidRDefault="002D65BA" w:rsidP="002D65BA">
      <w:pPr>
        <w:tabs>
          <w:tab w:val="left" w:pos="426"/>
          <w:tab w:val="left" w:pos="851"/>
        </w:tabs>
        <w:ind w:left="851"/>
        <w:jc w:val="both"/>
        <w:rPr>
          <w:rFonts w:ascii="Arial" w:hAnsi="Arial" w:cs="Arial"/>
          <w:sz w:val="22"/>
          <w:szCs w:val="22"/>
        </w:rPr>
      </w:pPr>
    </w:p>
    <w:p w14:paraId="205636C7" w14:textId="77777777" w:rsidR="009050FD" w:rsidRDefault="00F40DC3" w:rsidP="00C219B9">
      <w:pPr>
        <w:pStyle w:val="fcasegauche"/>
        <w:numPr>
          <w:ilvl w:val="0"/>
          <w:numId w:val="9"/>
        </w:numPr>
        <w:spacing w:after="0"/>
        <w:rPr>
          <w:rFonts w:ascii="Arial" w:hAnsi="Arial" w:cs="Arial"/>
          <w:sz w:val="22"/>
          <w:szCs w:val="22"/>
        </w:rPr>
      </w:pPr>
      <w:proofErr w:type="gramStart"/>
      <w:r>
        <w:rPr>
          <w:rFonts w:ascii="Arial" w:hAnsi="Arial" w:cs="Arial"/>
          <w:sz w:val="22"/>
          <w:szCs w:val="22"/>
        </w:rPr>
        <w:t>à</w:t>
      </w:r>
      <w:proofErr w:type="gramEnd"/>
      <w:r>
        <w:rPr>
          <w:rFonts w:ascii="Arial" w:hAnsi="Arial" w:cs="Arial"/>
          <w:sz w:val="22"/>
          <w:szCs w:val="22"/>
        </w:rPr>
        <w:t xml:space="preserve"> l’offre de base.</w:t>
      </w:r>
    </w:p>
    <w:p w14:paraId="26802139" w14:textId="77777777" w:rsidR="000A0153" w:rsidRDefault="000A0153" w:rsidP="0094424D">
      <w:pPr>
        <w:pStyle w:val="Paragraphedeliste"/>
        <w:rPr>
          <w:rFonts w:ascii="Arial" w:hAnsi="Arial" w:cs="Arial"/>
          <w:sz w:val="22"/>
          <w:szCs w:val="22"/>
        </w:rPr>
      </w:pPr>
    </w:p>
    <w:p w14:paraId="1C8752A3" w14:textId="77777777" w:rsidR="000A0153" w:rsidRPr="00F40DC3" w:rsidRDefault="000A0153" w:rsidP="0094424D">
      <w:pPr>
        <w:pStyle w:val="fcasegauche"/>
        <w:spacing w:after="0"/>
        <w:ind w:left="1211" w:firstLine="0"/>
        <w:rPr>
          <w:rFonts w:ascii="Arial" w:hAnsi="Arial" w:cs="Arial"/>
          <w:sz w:val="22"/>
          <w:szCs w:val="22"/>
        </w:rPr>
      </w:pPr>
    </w:p>
    <w:p w14:paraId="0E7A0345" w14:textId="77777777" w:rsidR="00CA442C" w:rsidRPr="009050FD" w:rsidRDefault="00CA442C" w:rsidP="00CA442C">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050FD" w14:paraId="0F192AFD" w14:textId="77777777">
        <w:tc>
          <w:tcPr>
            <w:tcW w:w="10277" w:type="dxa"/>
            <w:shd w:val="clear" w:color="auto" w:fill="66CCFF"/>
          </w:tcPr>
          <w:p w14:paraId="79DC2F8D" w14:textId="77777777" w:rsidR="009B1CD0" w:rsidRPr="009050FD" w:rsidRDefault="009B1CD0" w:rsidP="005F0DCE">
            <w:pPr>
              <w:tabs>
                <w:tab w:val="left" w:pos="-142"/>
                <w:tab w:val="left" w:pos="851"/>
                <w:tab w:val="left" w:pos="4111"/>
              </w:tabs>
              <w:jc w:val="both"/>
              <w:rPr>
                <w:rFonts w:ascii="Arial" w:hAnsi="Arial" w:cs="Arial"/>
              </w:rPr>
            </w:pPr>
            <w:r w:rsidRPr="009050FD">
              <w:rPr>
                <w:rFonts w:ascii="Arial" w:hAnsi="Arial" w:cs="Arial"/>
                <w:b/>
                <w:sz w:val="22"/>
                <w:szCs w:val="22"/>
              </w:rPr>
              <w:t xml:space="preserve">B </w:t>
            </w:r>
            <w:r w:rsidR="00391FB8" w:rsidRPr="009050FD">
              <w:rPr>
                <w:rFonts w:ascii="Arial" w:hAnsi="Arial" w:cs="Arial"/>
                <w:b/>
                <w:sz w:val="22"/>
                <w:szCs w:val="22"/>
              </w:rPr>
              <w:t>–</w:t>
            </w:r>
            <w:r w:rsidRPr="009050FD">
              <w:rPr>
                <w:rFonts w:ascii="Arial" w:hAnsi="Arial" w:cs="Arial"/>
                <w:b/>
                <w:sz w:val="22"/>
                <w:szCs w:val="22"/>
              </w:rPr>
              <w:t xml:space="preserve"> Engagement </w:t>
            </w:r>
            <w:r w:rsidR="00166B56" w:rsidRPr="009050FD">
              <w:rPr>
                <w:rFonts w:ascii="Arial" w:hAnsi="Arial" w:cs="Arial"/>
                <w:b/>
                <w:sz w:val="22"/>
                <w:szCs w:val="22"/>
              </w:rPr>
              <w:t>du titulaire ou du groupement titulaire</w:t>
            </w:r>
          </w:p>
        </w:tc>
      </w:tr>
    </w:tbl>
    <w:p w14:paraId="5392DBA3" w14:textId="77777777" w:rsidR="009B1CD0" w:rsidRPr="009050FD" w:rsidRDefault="009B1CD0" w:rsidP="006C4338">
      <w:pPr>
        <w:tabs>
          <w:tab w:val="left" w:pos="851"/>
        </w:tabs>
        <w:rPr>
          <w:rFonts w:ascii="Arial" w:hAnsi="Arial" w:cs="Arial"/>
          <w:sz w:val="12"/>
          <w:szCs w:val="12"/>
        </w:rPr>
      </w:pPr>
    </w:p>
    <w:p w14:paraId="4400F11A" w14:textId="77777777" w:rsidR="009B1CD0" w:rsidRPr="00F40DC3" w:rsidRDefault="009B1CD0" w:rsidP="006C4338">
      <w:pPr>
        <w:pStyle w:val="Titre2"/>
        <w:tabs>
          <w:tab w:val="left" w:pos="851"/>
          <w:tab w:val="left" w:pos="2268"/>
        </w:tabs>
        <w:rPr>
          <w:rFonts w:ascii="Arial" w:hAnsi="Arial" w:cs="Arial"/>
          <w:i/>
          <w:iCs/>
          <w:sz w:val="22"/>
          <w:szCs w:val="22"/>
        </w:rPr>
      </w:pPr>
      <w:r w:rsidRPr="00F40DC3">
        <w:rPr>
          <w:rFonts w:ascii="Arial" w:hAnsi="Arial" w:cs="Arial"/>
          <w:sz w:val="22"/>
          <w:szCs w:val="22"/>
        </w:rPr>
        <w:t xml:space="preserve">B1 - Identification et engagement </w:t>
      </w:r>
      <w:r w:rsidR="00CD185D" w:rsidRPr="00F40DC3">
        <w:rPr>
          <w:rFonts w:ascii="Arial" w:hAnsi="Arial" w:cs="Arial"/>
          <w:sz w:val="22"/>
          <w:szCs w:val="22"/>
        </w:rPr>
        <w:t>du titulaire</w:t>
      </w:r>
      <w:r w:rsidR="0021797C" w:rsidRPr="00F40DC3">
        <w:rPr>
          <w:rFonts w:ascii="Arial" w:hAnsi="Arial" w:cs="Arial"/>
          <w:sz w:val="22"/>
          <w:szCs w:val="22"/>
        </w:rPr>
        <w:t xml:space="preserve"> ou du groupement titulaire</w:t>
      </w:r>
    </w:p>
    <w:p w14:paraId="732E5A11" w14:textId="77777777" w:rsidR="009B1CD0" w:rsidRPr="00F40DC3" w:rsidRDefault="009B1CD0" w:rsidP="005846FB">
      <w:pPr>
        <w:tabs>
          <w:tab w:val="left" w:pos="851"/>
        </w:tabs>
        <w:rPr>
          <w:rFonts w:ascii="Arial" w:hAnsi="Arial" w:cs="Arial"/>
          <w:sz w:val="22"/>
          <w:szCs w:val="22"/>
        </w:rPr>
      </w:pPr>
    </w:p>
    <w:p w14:paraId="54424665" w14:textId="77777777" w:rsidR="009B1CD0" w:rsidRDefault="009B1CD0" w:rsidP="005846FB">
      <w:pPr>
        <w:tabs>
          <w:tab w:val="left" w:pos="851"/>
        </w:tabs>
        <w:jc w:val="both"/>
        <w:rPr>
          <w:rFonts w:ascii="Arial" w:hAnsi="Arial" w:cs="Arial"/>
          <w:sz w:val="22"/>
          <w:szCs w:val="22"/>
        </w:rPr>
      </w:pPr>
      <w:r w:rsidRPr="00F40DC3">
        <w:rPr>
          <w:rFonts w:ascii="Arial" w:hAnsi="Arial" w:cs="Arial"/>
          <w:sz w:val="22"/>
          <w:szCs w:val="22"/>
        </w:rPr>
        <w:t xml:space="preserve">Après avoir pris connaissance des pièces constitutives du marché </w:t>
      </w:r>
      <w:r w:rsidR="00FE48C9" w:rsidRPr="00F40DC3">
        <w:rPr>
          <w:rFonts w:ascii="Arial" w:hAnsi="Arial" w:cs="Arial"/>
          <w:sz w:val="22"/>
          <w:szCs w:val="22"/>
        </w:rPr>
        <w:t>public</w:t>
      </w:r>
      <w:r w:rsidRPr="00F40DC3">
        <w:rPr>
          <w:rFonts w:ascii="Arial" w:hAnsi="Arial" w:cs="Arial"/>
          <w:sz w:val="22"/>
          <w:szCs w:val="22"/>
        </w:rPr>
        <w:t xml:space="preserve"> suivantes,</w:t>
      </w:r>
    </w:p>
    <w:p w14:paraId="0D93733A" w14:textId="77777777" w:rsidR="000A0153" w:rsidRPr="00F40DC3" w:rsidRDefault="000A0153" w:rsidP="005846FB">
      <w:pPr>
        <w:tabs>
          <w:tab w:val="left" w:pos="851"/>
        </w:tabs>
        <w:jc w:val="both"/>
        <w:rPr>
          <w:rFonts w:ascii="Arial" w:hAnsi="Arial" w:cs="Arial"/>
          <w:sz w:val="22"/>
          <w:szCs w:val="22"/>
        </w:rPr>
      </w:pPr>
    </w:p>
    <w:p w14:paraId="6CB82613" w14:textId="77777777" w:rsidR="006B2CD9" w:rsidRPr="00F40DC3" w:rsidRDefault="006B2CD9" w:rsidP="0094424D">
      <w:pPr>
        <w:numPr>
          <w:ilvl w:val="0"/>
          <w:numId w:val="9"/>
        </w:numPr>
        <w:spacing w:line="360" w:lineRule="auto"/>
        <w:ind w:left="1208" w:hanging="357"/>
        <w:jc w:val="both"/>
        <w:rPr>
          <w:rFonts w:ascii="Arial" w:hAnsi="Arial" w:cs="Arial"/>
          <w:sz w:val="22"/>
          <w:szCs w:val="22"/>
        </w:rPr>
      </w:pPr>
      <w:r w:rsidRPr="00F40DC3">
        <w:rPr>
          <w:rFonts w:ascii="Arial" w:hAnsi="Arial" w:cs="Arial"/>
          <w:sz w:val="22"/>
          <w:szCs w:val="22"/>
        </w:rPr>
        <w:t xml:space="preserve">Cahier des Clauses Administratives Particulières (CCAP) n° </w:t>
      </w:r>
      <w:r>
        <w:rPr>
          <w:rFonts w:ascii="Arial" w:hAnsi="Arial" w:cs="Arial"/>
          <w:sz w:val="22"/>
          <w:szCs w:val="22"/>
        </w:rPr>
        <w:t>DAF_2025_001111</w:t>
      </w:r>
      <w:r w:rsidRPr="00F40DC3">
        <w:rPr>
          <w:rFonts w:ascii="Arial" w:hAnsi="Arial" w:cs="Arial"/>
          <w:sz w:val="22"/>
          <w:szCs w:val="22"/>
        </w:rPr>
        <w:t> ;</w:t>
      </w:r>
    </w:p>
    <w:p w14:paraId="6F9994F8" w14:textId="77777777" w:rsidR="006B2CD9" w:rsidRPr="00F40DC3" w:rsidRDefault="006B2CD9" w:rsidP="0094424D">
      <w:pPr>
        <w:numPr>
          <w:ilvl w:val="0"/>
          <w:numId w:val="9"/>
        </w:numPr>
        <w:spacing w:line="360" w:lineRule="auto"/>
        <w:ind w:left="1208" w:hanging="357"/>
        <w:jc w:val="both"/>
        <w:rPr>
          <w:rFonts w:ascii="Arial" w:hAnsi="Arial" w:cs="Arial"/>
          <w:sz w:val="22"/>
          <w:szCs w:val="22"/>
        </w:rPr>
      </w:pPr>
      <w:r w:rsidRPr="00F40DC3">
        <w:rPr>
          <w:rFonts w:ascii="Arial" w:hAnsi="Arial" w:cs="Arial"/>
          <w:sz w:val="22"/>
          <w:szCs w:val="22"/>
          <w:lang w:eastAsia="fr-FR"/>
        </w:rPr>
        <w:t xml:space="preserve">Cahier des Clauses Techniques Particulières (CCTP) n° </w:t>
      </w:r>
      <w:r>
        <w:rPr>
          <w:rFonts w:ascii="Arial" w:hAnsi="Arial" w:cs="Arial"/>
          <w:sz w:val="22"/>
          <w:szCs w:val="22"/>
          <w:lang w:eastAsia="fr-FR"/>
        </w:rPr>
        <w:t>DAF_2025_001111</w:t>
      </w:r>
      <w:r w:rsidRPr="00F40DC3">
        <w:rPr>
          <w:rFonts w:ascii="Arial" w:hAnsi="Arial" w:cs="Arial"/>
          <w:sz w:val="22"/>
          <w:szCs w:val="22"/>
          <w:lang w:eastAsia="fr-FR"/>
        </w:rPr>
        <w:t> ;</w:t>
      </w:r>
    </w:p>
    <w:p w14:paraId="71F4E7D9" w14:textId="77777777" w:rsidR="006B2CD9" w:rsidRDefault="006B2CD9" w:rsidP="0094424D">
      <w:pPr>
        <w:numPr>
          <w:ilvl w:val="0"/>
          <w:numId w:val="9"/>
        </w:numPr>
        <w:spacing w:line="360" w:lineRule="auto"/>
        <w:ind w:left="1208" w:hanging="357"/>
        <w:jc w:val="both"/>
        <w:rPr>
          <w:rFonts w:ascii="Arial" w:hAnsi="Arial" w:cs="Arial"/>
          <w:sz w:val="22"/>
          <w:szCs w:val="22"/>
        </w:rPr>
      </w:pPr>
      <w:r w:rsidRPr="00F40DC3">
        <w:rPr>
          <w:rFonts w:ascii="Arial" w:hAnsi="Arial" w:cs="Arial"/>
          <w:sz w:val="22"/>
          <w:szCs w:val="22"/>
        </w:rPr>
        <w:t>Cahier des Clauses administratives Générales marchés</w:t>
      </w:r>
      <w:r w:rsidRPr="003829B4">
        <w:rPr>
          <w:rFonts w:ascii="Arial" w:hAnsi="Arial" w:cs="Arial"/>
          <w:sz w:val="22"/>
          <w:szCs w:val="22"/>
        </w:rPr>
        <w:t xml:space="preserve"> industriels </w:t>
      </w:r>
      <w:r w:rsidRPr="00F40DC3">
        <w:rPr>
          <w:rFonts w:ascii="Arial" w:hAnsi="Arial" w:cs="Arial"/>
          <w:sz w:val="22"/>
          <w:szCs w:val="22"/>
        </w:rPr>
        <w:t>(CCAG/</w:t>
      </w:r>
      <w:r>
        <w:rPr>
          <w:rFonts w:ascii="Arial" w:hAnsi="Arial" w:cs="Arial"/>
          <w:sz w:val="22"/>
          <w:szCs w:val="22"/>
        </w:rPr>
        <w:t>MI</w:t>
      </w:r>
      <w:r w:rsidRPr="00F40DC3">
        <w:rPr>
          <w:rFonts w:ascii="Arial" w:hAnsi="Arial" w:cs="Arial"/>
          <w:sz w:val="22"/>
          <w:szCs w:val="22"/>
        </w:rPr>
        <w:t xml:space="preserve">) ; </w:t>
      </w:r>
    </w:p>
    <w:p w14:paraId="5B6F767A" w14:textId="77777777" w:rsidR="006B2CD9" w:rsidRDefault="006B2CD9" w:rsidP="0094424D">
      <w:pPr>
        <w:numPr>
          <w:ilvl w:val="0"/>
          <w:numId w:val="9"/>
        </w:numPr>
        <w:spacing w:line="360" w:lineRule="auto"/>
        <w:ind w:left="1208" w:hanging="357"/>
        <w:jc w:val="both"/>
        <w:rPr>
          <w:rFonts w:ascii="Arial" w:hAnsi="Arial" w:cs="Arial"/>
          <w:sz w:val="22"/>
          <w:szCs w:val="22"/>
        </w:rPr>
      </w:pPr>
      <w:r w:rsidRPr="007137BC">
        <w:rPr>
          <w:rFonts w:ascii="Arial" w:hAnsi="Arial" w:cs="Arial"/>
          <w:sz w:val="22"/>
          <w:szCs w:val="22"/>
        </w:rPr>
        <w:t xml:space="preserve">NTIM SCA </w:t>
      </w:r>
      <w:r>
        <w:rPr>
          <w:rFonts w:ascii="Arial" w:hAnsi="Arial" w:cs="Arial"/>
          <w:sz w:val="22"/>
          <w:szCs w:val="22"/>
        </w:rPr>
        <w:t>5430-0007 « Citerne souple 3500L EDCH Transport »</w:t>
      </w:r>
    </w:p>
    <w:p w14:paraId="5E210FE5" w14:textId="77777777" w:rsidR="006B2CD9" w:rsidRDefault="006B2CD9" w:rsidP="0094424D">
      <w:pPr>
        <w:numPr>
          <w:ilvl w:val="0"/>
          <w:numId w:val="9"/>
        </w:numPr>
        <w:spacing w:line="360" w:lineRule="auto"/>
        <w:ind w:left="1208" w:hanging="357"/>
        <w:jc w:val="both"/>
        <w:rPr>
          <w:rFonts w:ascii="Arial" w:hAnsi="Arial" w:cs="Arial"/>
          <w:sz w:val="22"/>
          <w:szCs w:val="22"/>
        </w:rPr>
      </w:pPr>
      <w:r>
        <w:rPr>
          <w:rFonts w:ascii="Arial" w:hAnsi="Arial" w:cs="Arial"/>
          <w:sz w:val="22"/>
          <w:szCs w:val="22"/>
        </w:rPr>
        <w:t>NTIM SCA 5430-0008 « Citerne souple 7000L EDCH Transport »</w:t>
      </w:r>
    </w:p>
    <w:p w14:paraId="356B9B69" w14:textId="77777777" w:rsidR="006B2CD9" w:rsidRDefault="006B2CD9" w:rsidP="0094424D">
      <w:pPr>
        <w:numPr>
          <w:ilvl w:val="0"/>
          <w:numId w:val="9"/>
        </w:numPr>
        <w:spacing w:line="360" w:lineRule="auto"/>
        <w:ind w:left="1208" w:hanging="357"/>
        <w:jc w:val="both"/>
        <w:rPr>
          <w:rFonts w:ascii="Arial" w:hAnsi="Arial" w:cs="Arial"/>
          <w:sz w:val="22"/>
          <w:szCs w:val="22"/>
        </w:rPr>
      </w:pPr>
      <w:r>
        <w:rPr>
          <w:rFonts w:ascii="Arial" w:hAnsi="Arial" w:cs="Arial"/>
          <w:sz w:val="22"/>
          <w:szCs w:val="22"/>
        </w:rPr>
        <w:t>NTIM SCA 5430-0009 « Citerne souple 21000L EDCH Statique »</w:t>
      </w:r>
    </w:p>
    <w:p w14:paraId="7C35CF1A" w14:textId="77777777" w:rsidR="006B2CD9" w:rsidRPr="00F40DC3" w:rsidRDefault="006B2CD9" w:rsidP="0094424D">
      <w:pPr>
        <w:numPr>
          <w:ilvl w:val="0"/>
          <w:numId w:val="9"/>
        </w:numPr>
        <w:spacing w:line="360" w:lineRule="auto"/>
        <w:ind w:left="1208" w:hanging="357"/>
        <w:jc w:val="both"/>
        <w:rPr>
          <w:rFonts w:ascii="Arial" w:hAnsi="Arial" w:cs="Arial"/>
          <w:sz w:val="22"/>
          <w:szCs w:val="22"/>
        </w:rPr>
      </w:pPr>
      <w:r>
        <w:rPr>
          <w:rFonts w:ascii="Arial" w:hAnsi="Arial" w:cs="Arial"/>
          <w:sz w:val="22"/>
          <w:szCs w:val="22"/>
        </w:rPr>
        <w:t>NTIM SCA 5430-0011 « Kit isolation thermique citerne souple »</w:t>
      </w:r>
    </w:p>
    <w:p w14:paraId="37570EFC" w14:textId="77777777" w:rsidR="009B1CD0" w:rsidRDefault="009B1CD0" w:rsidP="00710FD6">
      <w:pPr>
        <w:tabs>
          <w:tab w:val="left" w:pos="851"/>
        </w:tabs>
        <w:jc w:val="both"/>
        <w:rPr>
          <w:rFonts w:ascii="Arial" w:hAnsi="Arial" w:cs="Arial"/>
          <w:sz w:val="22"/>
          <w:szCs w:val="22"/>
        </w:rPr>
      </w:pPr>
    </w:p>
    <w:p w14:paraId="21E69AD0" w14:textId="77777777" w:rsidR="000A0153" w:rsidRDefault="000A0153" w:rsidP="00710FD6">
      <w:pPr>
        <w:tabs>
          <w:tab w:val="left" w:pos="851"/>
        </w:tabs>
        <w:jc w:val="both"/>
        <w:rPr>
          <w:rFonts w:ascii="Arial" w:hAnsi="Arial" w:cs="Arial"/>
          <w:sz w:val="22"/>
          <w:szCs w:val="22"/>
        </w:rPr>
      </w:pPr>
    </w:p>
    <w:p w14:paraId="26CDD90F" w14:textId="77777777" w:rsidR="000A0153" w:rsidRDefault="000A0153" w:rsidP="00710FD6">
      <w:pPr>
        <w:tabs>
          <w:tab w:val="left" w:pos="851"/>
        </w:tabs>
        <w:jc w:val="both"/>
        <w:rPr>
          <w:rFonts w:ascii="Arial" w:hAnsi="Arial" w:cs="Arial"/>
          <w:sz w:val="22"/>
          <w:szCs w:val="22"/>
        </w:rPr>
      </w:pPr>
    </w:p>
    <w:p w14:paraId="420CD078" w14:textId="77777777" w:rsidR="000A0153" w:rsidRPr="00F40DC3" w:rsidRDefault="000A0153" w:rsidP="00710FD6">
      <w:pPr>
        <w:tabs>
          <w:tab w:val="left" w:pos="851"/>
        </w:tabs>
        <w:jc w:val="both"/>
        <w:rPr>
          <w:rFonts w:ascii="Arial" w:hAnsi="Arial" w:cs="Arial"/>
          <w:sz w:val="22"/>
          <w:szCs w:val="22"/>
        </w:rPr>
      </w:pPr>
    </w:p>
    <w:p w14:paraId="00A65208" w14:textId="77777777" w:rsidR="009B1CD0" w:rsidRPr="00F40DC3" w:rsidRDefault="009B1CD0" w:rsidP="00F40DC3">
      <w:pPr>
        <w:tabs>
          <w:tab w:val="left" w:pos="851"/>
        </w:tabs>
        <w:jc w:val="both"/>
        <w:rPr>
          <w:rFonts w:ascii="Arial" w:hAnsi="Arial" w:cs="Arial"/>
          <w:sz w:val="22"/>
          <w:szCs w:val="22"/>
        </w:rPr>
      </w:pPr>
      <w:proofErr w:type="gramStart"/>
      <w:r w:rsidRPr="00F40DC3">
        <w:rPr>
          <w:rFonts w:ascii="Arial" w:hAnsi="Arial" w:cs="Arial"/>
          <w:sz w:val="22"/>
          <w:szCs w:val="22"/>
        </w:rPr>
        <w:t>et</w:t>
      </w:r>
      <w:proofErr w:type="gramEnd"/>
      <w:r w:rsidRPr="00F40DC3">
        <w:rPr>
          <w:rFonts w:ascii="Arial" w:hAnsi="Arial" w:cs="Arial"/>
          <w:sz w:val="22"/>
          <w:szCs w:val="22"/>
        </w:rPr>
        <w:t xml:space="preserve"> conformément à leurs clauses,</w:t>
      </w:r>
      <w:r w:rsidR="00F40DC3" w:rsidRPr="00F40DC3">
        <w:rPr>
          <w:rFonts w:ascii="Arial" w:hAnsi="Arial" w:cs="Arial"/>
          <w:sz w:val="22"/>
          <w:szCs w:val="22"/>
        </w:rPr>
        <w:t xml:space="preserve"> le signataire</w:t>
      </w:r>
    </w:p>
    <w:p w14:paraId="07A5A67F" w14:textId="77777777" w:rsidR="009B1CD0" w:rsidRPr="00F40DC3" w:rsidRDefault="009B1CD0" w:rsidP="0083205E">
      <w:pPr>
        <w:tabs>
          <w:tab w:val="left" w:pos="851"/>
        </w:tabs>
        <w:jc w:val="both"/>
        <w:rPr>
          <w:rFonts w:ascii="Arial" w:hAnsi="Arial" w:cs="Arial"/>
          <w:sz w:val="22"/>
          <w:szCs w:val="22"/>
        </w:rPr>
      </w:pPr>
    </w:p>
    <w:p w14:paraId="78F10258" w14:textId="77777777" w:rsidR="009B1CD0" w:rsidRPr="00F40DC3" w:rsidRDefault="007D7A65" w:rsidP="00391FB8">
      <w:pPr>
        <w:tabs>
          <w:tab w:val="left" w:pos="851"/>
        </w:tabs>
        <w:ind w:left="1701"/>
        <w:jc w:val="both"/>
        <w:rPr>
          <w:rFonts w:ascii="Arial" w:hAnsi="Arial" w:cs="Arial"/>
          <w:i/>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6C468E">
        <w:rPr>
          <w:rFonts w:ascii="Arial" w:hAnsi="Arial" w:cs="Arial"/>
          <w:sz w:val="22"/>
          <w:szCs w:val="22"/>
        </w:rPr>
      </w:r>
      <w:r w:rsidR="006C468E">
        <w:rPr>
          <w:rFonts w:ascii="Arial" w:hAnsi="Arial" w:cs="Arial"/>
          <w:sz w:val="22"/>
          <w:szCs w:val="22"/>
        </w:rPr>
        <w:fldChar w:fldCharType="separate"/>
      </w:r>
      <w:r w:rsidRPr="00F40DC3">
        <w:rPr>
          <w:rFonts w:ascii="Arial" w:hAnsi="Arial" w:cs="Arial"/>
          <w:sz w:val="22"/>
          <w:szCs w:val="22"/>
        </w:rPr>
        <w:fldChar w:fldCharType="end"/>
      </w:r>
      <w:r w:rsidR="009B1CD0" w:rsidRPr="00F40DC3">
        <w:rPr>
          <w:rFonts w:ascii="Arial" w:hAnsi="Arial" w:cs="Arial"/>
          <w:sz w:val="22"/>
          <w:szCs w:val="22"/>
        </w:rPr>
        <w:t xml:space="preserve"> </w:t>
      </w:r>
      <w:proofErr w:type="gramStart"/>
      <w:r w:rsidR="009B1CD0" w:rsidRPr="00F40DC3">
        <w:rPr>
          <w:rFonts w:ascii="Arial" w:hAnsi="Arial" w:cs="Arial"/>
          <w:sz w:val="22"/>
          <w:szCs w:val="22"/>
        </w:rPr>
        <w:t>s’engage</w:t>
      </w:r>
      <w:proofErr w:type="gramEnd"/>
      <w:r w:rsidR="009B1CD0" w:rsidRPr="00F40DC3">
        <w:rPr>
          <w:rFonts w:ascii="Arial" w:hAnsi="Arial" w:cs="Arial"/>
          <w:sz w:val="22"/>
          <w:szCs w:val="22"/>
        </w:rPr>
        <w:t>, sur la base de son offre et pour son propre compte ;</w:t>
      </w:r>
    </w:p>
    <w:p w14:paraId="50F3D5C1" w14:textId="77777777" w:rsidR="009B1CD0" w:rsidRPr="00F40DC3" w:rsidRDefault="009B1CD0" w:rsidP="00934503">
      <w:pPr>
        <w:pStyle w:val="En-tte"/>
        <w:tabs>
          <w:tab w:val="clear" w:pos="4536"/>
          <w:tab w:val="clear" w:pos="9072"/>
          <w:tab w:val="left" w:pos="851"/>
        </w:tabs>
        <w:jc w:val="both"/>
        <w:rPr>
          <w:rFonts w:ascii="Arial" w:hAnsi="Arial" w:cs="Arial"/>
          <w:szCs w:val="22"/>
        </w:rPr>
      </w:pPr>
      <w:r w:rsidRPr="00F40DC3">
        <w:rPr>
          <w:rFonts w:ascii="Arial" w:hAnsi="Arial" w:cs="Arial"/>
          <w:i/>
          <w:szCs w:val="22"/>
        </w:rPr>
        <w:t xml:space="preserve">[Indiquer le nom commercial et la dénomination sociale du </w:t>
      </w:r>
      <w:r w:rsidR="00F92811" w:rsidRPr="00F40DC3">
        <w:rPr>
          <w:rFonts w:ascii="Arial" w:hAnsi="Arial" w:cs="Arial"/>
          <w:i/>
          <w:szCs w:val="22"/>
        </w:rPr>
        <w:t>soumissionnaire</w:t>
      </w:r>
      <w:r w:rsidRPr="00F40DC3">
        <w:rPr>
          <w:rFonts w:ascii="Arial" w:hAnsi="Arial" w:cs="Arial"/>
          <w:i/>
          <w:szCs w:val="22"/>
        </w:rPr>
        <w:t>, les adresses de son établissement et de son siège social (si elle est différente de celle de l’établissement), son adresse électronique, ses numéros de téléphone et de télécopie et son numéro SIRET.]</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143"/>
        <w:gridCol w:w="247"/>
        <w:gridCol w:w="1645"/>
        <w:gridCol w:w="1452"/>
        <w:gridCol w:w="1645"/>
        <w:gridCol w:w="3054"/>
      </w:tblGrid>
      <w:tr w:rsidR="00CA442C" w:rsidRPr="00F40DC3" w14:paraId="2A1E7E06" w14:textId="77777777" w:rsidTr="00A029D3">
        <w:tc>
          <w:tcPr>
            <w:tcW w:w="9186" w:type="dxa"/>
            <w:gridSpan w:val="6"/>
            <w:tcBorders>
              <w:top w:val="nil"/>
              <w:left w:val="nil"/>
              <w:bottom w:val="dashed" w:sz="4" w:space="0" w:color="auto"/>
              <w:right w:val="nil"/>
            </w:tcBorders>
            <w:vAlign w:val="bottom"/>
          </w:tcPr>
          <w:p w14:paraId="355C1F03"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4"/>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0CEB68E0" w14:textId="77777777" w:rsidTr="00A029D3">
        <w:tc>
          <w:tcPr>
            <w:tcW w:w="9186" w:type="dxa"/>
            <w:gridSpan w:val="6"/>
            <w:tcBorders>
              <w:top w:val="dashed" w:sz="4" w:space="0" w:color="auto"/>
              <w:left w:val="nil"/>
              <w:bottom w:val="dashed" w:sz="4" w:space="0" w:color="auto"/>
              <w:right w:val="nil"/>
            </w:tcBorders>
            <w:vAlign w:val="bottom"/>
          </w:tcPr>
          <w:p w14:paraId="6ED56E0A"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5"/>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5432597B" w14:textId="77777777" w:rsidTr="00A029D3">
        <w:tc>
          <w:tcPr>
            <w:tcW w:w="1143" w:type="dxa"/>
            <w:tcBorders>
              <w:top w:val="dashed" w:sz="4" w:space="0" w:color="auto"/>
              <w:left w:val="nil"/>
              <w:bottom w:val="nil"/>
              <w:right w:val="nil"/>
            </w:tcBorders>
            <w:vAlign w:val="bottom"/>
          </w:tcPr>
          <w:p w14:paraId="3E231AF0" w14:textId="77777777" w:rsidR="00CA442C" w:rsidRPr="00F40DC3" w:rsidRDefault="00CA442C" w:rsidP="00FA2057">
            <w:pPr>
              <w:tabs>
                <w:tab w:val="left" w:pos="709"/>
              </w:tabs>
              <w:spacing w:before="120"/>
              <w:rPr>
                <w:rFonts w:ascii="Arial" w:hAnsi="Arial" w:cs="Arial"/>
                <w:sz w:val="22"/>
                <w:szCs w:val="22"/>
              </w:rPr>
            </w:pPr>
            <w:r w:rsidRPr="00F40DC3">
              <w:rPr>
                <w:rFonts w:ascii="Arial" w:hAnsi="Arial" w:cs="Arial"/>
                <w:sz w:val="22"/>
                <w:szCs w:val="22"/>
              </w:rPr>
              <w:t>Courriel</w:t>
            </w:r>
            <w:r w:rsidRPr="00F40DC3">
              <w:rPr>
                <w:rStyle w:val="Appelnotedebasdep"/>
                <w:rFonts w:ascii="Arial" w:hAnsi="Arial" w:cs="Arial"/>
                <w:sz w:val="22"/>
                <w:szCs w:val="22"/>
              </w:rPr>
              <w:footnoteReference w:id="1"/>
            </w:r>
            <w:r w:rsidR="00FA2057" w:rsidRPr="00F40DC3">
              <w:rPr>
                <w:rFonts w:ascii="Arial" w:hAnsi="Arial" w:cs="Arial"/>
                <w:sz w:val="22"/>
                <w:szCs w:val="22"/>
              </w:rPr>
              <w:t>:</w:t>
            </w:r>
          </w:p>
        </w:tc>
        <w:tc>
          <w:tcPr>
            <w:tcW w:w="8043" w:type="dxa"/>
            <w:gridSpan w:val="5"/>
            <w:tcBorders>
              <w:top w:val="dashed" w:sz="4" w:space="0" w:color="auto"/>
              <w:left w:val="nil"/>
              <w:bottom w:val="dashed" w:sz="4" w:space="0" w:color="auto"/>
              <w:right w:val="nil"/>
            </w:tcBorders>
            <w:vAlign w:val="bottom"/>
          </w:tcPr>
          <w:p w14:paraId="63CD408D"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6"/>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3A4A7ED5" w14:textId="77777777" w:rsidTr="00A029D3">
        <w:trPr>
          <w:gridAfter w:val="1"/>
          <w:wAfter w:w="3054" w:type="dxa"/>
        </w:trPr>
        <w:tc>
          <w:tcPr>
            <w:tcW w:w="1390" w:type="dxa"/>
            <w:gridSpan w:val="2"/>
            <w:tcBorders>
              <w:top w:val="nil"/>
              <w:left w:val="nil"/>
              <w:bottom w:val="nil"/>
              <w:right w:val="nil"/>
            </w:tcBorders>
            <w:vAlign w:val="bottom"/>
          </w:tcPr>
          <w:p w14:paraId="2A9FB1FB" w14:textId="77777777" w:rsidR="00CA442C" w:rsidRPr="00F40DC3" w:rsidRDefault="00FA2057" w:rsidP="00A029D3">
            <w:pPr>
              <w:tabs>
                <w:tab w:val="left" w:pos="709"/>
              </w:tabs>
              <w:spacing w:before="120"/>
              <w:rPr>
                <w:rFonts w:ascii="Arial" w:hAnsi="Arial" w:cs="Arial"/>
                <w:sz w:val="22"/>
                <w:szCs w:val="22"/>
              </w:rPr>
            </w:pPr>
            <w:r w:rsidRPr="00F40DC3">
              <w:rPr>
                <w:rFonts w:ascii="Arial" w:hAnsi="Arial" w:cs="Arial"/>
                <w:sz w:val="22"/>
                <w:szCs w:val="22"/>
              </w:rPr>
              <w:t>T</w:t>
            </w:r>
            <w:r w:rsidR="00CA442C" w:rsidRPr="00F40DC3">
              <w:rPr>
                <w:rFonts w:ascii="Arial" w:hAnsi="Arial" w:cs="Arial"/>
                <w:sz w:val="22"/>
                <w:szCs w:val="22"/>
              </w:rPr>
              <w:t>éléphone :</w:t>
            </w:r>
          </w:p>
        </w:tc>
        <w:tc>
          <w:tcPr>
            <w:tcW w:w="1645" w:type="dxa"/>
            <w:tcBorders>
              <w:top w:val="dashed" w:sz="4" w:space="0" w:color="auto"/>
              <w:left w:val="nil"/>
              <w:bottom w:val="dashed" w:sz="4" w:space="0" w:color="auto"/>
              <w:right w:val="nil"/>
            </w:tcBorders>
            <w:vAlign w:val="bottom"/>
          </w:tcPr>
          <w:p w14:paraId="4B7BAC0C"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7"/>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1452" w:type="dxa"/>
            <w:tcBorders>
              <w:top w:val="dashed" w:sz="4" w:space="0" w:color="auto"/>
              <w:left w:val="nil"/>
              <w:bottom w:val="nil"/>
              <w:right w:val="nil"/>
            </w:tcBorders>
            <w:vAlign w:val="bottom"/>
          </w:tcPr>
          <w:p w14:paraId="6284153C" w14:textId="77777777" w:rsidR="00CA442C" w:rsidRPr="00F40DC3" w:rsidRDefault="00CA442C" w:rsidP="00A029D3">
            <w:pPr>
              <w:tabs>
                <w:tab w:val="left" w:pos="709"/>
              </w:tabs>
              <w:spacing w:before="120"/>
              <w:jc w:val="right"/>
              <w:rPr>
                <w:rFonts w:ascii="Arial" w:hAnsi="Arial" w:cs="Arial"/>
                <w:sz w:val="22"/>
                <w:szCs w:val="22"/>
              </w:rPr>
            </w:pPr>
            <w:r w:rsidRPr="00F40DC3">
              <w:rPr>
                <w:rFonts w:ascii="Arial" w:hAnsi="Arial" w:cs="Arial"/>
                <w:sz w:val="22"/>
                <w:szCs w:val="22"/>
              </w:rPr>
              <w:t>Télécopie :</w:t>
            </w:r>
          </w:p>
        </w:tc>
        <w:tc>
          <w:tcPr>
            <w:tcW w:w="1645" w:type="dxa"/>
            <w:tcBorders>
              <w:top w:val="dashed" w:sz="4" w:space="0" w:color="auto"/>
              <w:left w:val="nil"/>
              <w:bottom w:val="dashed" w:sz="4" w:space="0" w:color="auto"/>
              <w:right w:val="nil"/>
            </w:tcBorders>
            <w:vAlign w:val="bottom"/>
          </w:tcPr>
          <w:p w14:paraId="002F8694"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8"/>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56F08B85" w14:textId="77777777" w:rsidR="00CA442C" w:rsidRPr="00F40DC3" w:rsidRDefault="00CA442C" w:rsidP="00CA442C">
      <w:pPr>
        <w:rPr>
          <w:rFonts w:ascii="Arial" w:hAnsi="Arial" w:cs="Arial"/>
          <w:sz w:val="22"/>
          <w:szCs w:val="22"/>
        </w:rPr>
      </w:pPr>
    </w:p>
    <w:tbl>
      <w:tblPr>
        <w:tblW w:w="8105"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5"/>
        <w:gridCol w:w="409"/>
        <w:gridCol w:w="409"/>
        <w:gridCol w:w="409"/>
        <w:gridCol w:w="276"/>
        <w:gridCol w:w="409"/>
        <w:gridCol w:w="409"/>
        <w:gridCol w:w="409"/>
        <w:gridCol w:w="276"/>
        <w:gridCol w:w="409"/>
        <w:gridCol w:w="409"/>
        <w:gridCol w:w="409"/>
        <w:gridCol w:w="332"/>
        <w:gridCol w:w="409"/>
        <w:gridCol w:w="409"/>
        <w:gridCol w:w="409"/>
        <w:gridCol w:w="409"/>
        <w:gridCol w:w="409"/>
      </w:tblGrid>
      <w:tr w:rsidR="00CA442C" w:rsidRPr="00F40DC3" w14:paraId="3CCAE020" w14:textId="77777777" w:rsidTr="00F40DC3">
        <w:trPr>
          <w:trHeight w:val="267"/>
        </w:trPr>
        <w:tc>
          <w:tcPr>
            <w:tcW w:w="1495" w:type="dxa"/>
            <w:tcBorders>
              <w:top w:val="nil"/>
              <w:left w:val="nil"/>
              <w:bottom w:val="nil"/>
              <w:right w:val="single" w:sz="4" w:space="0" w:color="auto"/>
            </w:tcBorders>
            <w:vAlign w:val="bottom"/>
          </w:tcPr>
          <w:p w14:paraId="652542E2" w14:textId="77777777" w:rsidR="00CA442C" w:rsidRPr="00F40DC3" w:rsidRDefault="00CA442C" w:rsidP="00A029D3">
            <w:pPr>
              <w:rPr>
                <w:rFonts w:ascii="Arial" w:hAnsi="Arial" w:cs="Arial"/>
                <w:sz w:val="22"/>
                <w:szCs w:val="22"/>
              </w:rPr>
            </w:pPr>
            <w:r w:rsidRPr="00F40DC3">
              <w:rPr>
                <w:rFonts w:ascii="Arial" w:hAnsi="Arial" w:cs="Arial"/>
                <w:sz w:val="22"/>
                <w:szCs w:val="22"/>
              </w:rPr>
              <w:t>N° SIRET :</w:t>
            </w:r>
          </w:p>
        </w:tc>
        <w:tc>
          <w:tcPr>
            <w:tcW w:w="409" w:type="dxa"/>
            <w:tcBorders>
              <w:top w:val="nil"/>
              <w:left w:val="single" w:sz="4" w:space="0" w:color="auto"/>
              <w:bottom w:val="single" w:sz="4" w:space="0" w:color="auto"/>
              <w:right w:val="single" w:sz="4" w:space="0" w:color="auto"/>
            </w:tcBorders>
            <w:vAlign w:val="bottom"/>
          </w:tcPr>
          <w:p w14:paraId="6183C293"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16CC5F84"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397903D3"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76" w:type="dxa"/>
            <w:tcBorders>
              <w:top w:val="nil"/>
              <w:left w:val="single" w:sz="4" w:space="0" w:color="auto"/>
              <w:bottom w:val="nil"/>
              <w:right w:val="single" w:sz="4" w:space="0" w:color="auto"/>
            </w:tcBorders>
            <w:vAlign w:val="bottom"/>
          </w:tcPr>
          <w:p w14:paraId="72948A52" w14:textId="77777777" w:rsidR="00CA442C" w:rsidRPr="00F40DC3" w:rsidRDefault="00CA442C" w:rsidP="00A029D3">
            <w:pPr>
              <w:tabs>
                <w:tab w:val="left" w:pos="432"/>
              </w:tabs>
              <w:jc w:val="center"/>
              <w:rPr>
                <w:rFonts w:ascii="Arial" w:hAnsi="Arial" w:cs="Arial"/>
                <w:sz w:val="22"/>
                <w:szCs w:val="22"/>
              </w:rPr>
            </w:pPr>
          </w:p>
        </w:tc>
        <w:tc>
          <w:tcPr>
            <w:tcW w:w="409" w:type="dxa"/>
            <w:tcBorders>
              <w:top w:val="nil"/>
              <w:left w:val="single" w:sz="4" w:space="0" w:color="auto"/>
              <w:bottom w:val="single" w:sz="4" w:space="0" w:color="auto"/>
              <w:right w:val="single" w:sz="4" w:space="0" w:color="auto"/>
            </w:tcBorders>
            <w:vAlign w:val="bottom"/>
          </w:tcPr>
          <w:p w14:paraId="478B4F5E"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4670B26C"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6C79BAF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76" w:type="dxa"/>
            <w:tcBorders>
              <w:top w:val="nil"/>
              <w:left w:val="single" w:sz="4" w:space="0" w:color="auto"/>
              <w:bottom w:val="nil"/>
              <w:right w:val="single" w:sz="4" w:space="0" w:color="auto"/>
            </w:tcBorders>
            <w:vAlign w:val="bottom"/>
          </w:tcPr>
          <w:p w14:paraId="150583FF" w14:textId="77777777" w:rsidR="00CA442C" w:rsidRPr="00F40DC3" w:rsidRDefault="00CA442C" w:rsidP="00A029D3">
            <w:pPr>
              <w:tabs>
                <w:tab w:val="left" w:pos="432"/>
              </w:tabs>
              <w:jc w:val="center"/>
              <w:rPr>
                <w:rFonts w:ascii="Arial" w:hAnsi="Arial" w:cs="Arial"/>
                <w:sz w:val="22"/>
                <w:szCs w:val="22"/>
              </w:rPr>
            </w:pPr>
          </w:p>
        </w:tc>
        <w:tc>
          <w:tcPr>
            <w:tcW w:w="409" w:type="dxa"/>
            <w:tcBorders>
              <w:top w:val="nil"/>
              <w:left w:val="single" w:sz="4" w:space="0" w:color="auto"/>
              <w:bottom w:val="single" w:sz="4" w:space="0" w:color="auto"/>
              <w:right w:val="single" w:sz="4" w:space="0" w:color="auto"/>
            </w:tcBorders>
            <w:vAlign w:val="bottom"/>
          </w:tcPr>
          <w:p w14:paraId="0FA59C64"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5F6D5821"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00DAE5D9"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32" w:type="dxa"/>
            <w:tcBorders>
              <w:top w:val="nil"/>
              <w:left w:val="single" w:sz="4" w:space="0" w:color="auto"/>
              <w:bottom w:val="nil"/>
              <w:right w:val="single" w:sz="4" w:space="0" w:color="auto"/>
            </w:tcBorders>
            <w:vAlign w:val="bottom"/>
          </w:tcPr>
          <w:p w14:paraId="68B072F9" w14:textId="77777777" w:rsidR="00CA442C" w:rsidRPr="00F40DC3" w:rsidRDefault="00CA442C" w:rsidP="00A029D3">
            <w:pPr>
              <w:tabs>
                <w:tab w:val="left" w:pos="432"/>
              </w:tabs>
              <w:jc w:val="center"/>
              <w:rPr>
                <w:rFonts w:ascii="Arial" w:hAnsi="Arial" w:cs="Arial"/>
                <w:sz w:val="22"/>
                <w:szCs w:val="22"/>
              </w:rPr>
            </w:pPr>
          </w:p>
        </w:tc>
        <w:tc>
          <w:tcPr>
            <w:tcW w:w="409" w:type="dxa"/>
            <w:tcBorders>
              <w:top w:val="nil"/>
              <w:left w:val="single" w:sz="4" w:space="0" w:color="auto"/>
              <w:bottom w:val="single" w:sz="4" w:space="0" w:color="auto"/>
              <w:right w:val="single" w:sz="4" w:space="0" w:color="auto"/>
            </w:tcBorders>
            <w:vAlign w:val="bottom"/>
          </w:tcPr>
          <w:p w14:paraId="54379CB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7482F64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5F2E3883"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0B3AE138"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6CDEDCD6"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4E04F222" w14:textId="77777777" w:rsidR="00013267" w:rsidRPr="00F40DC3" w:rsidRDefault="00013267" w:rsidP="00391FB8">
      <w:pPr>
        <w:tabs>
          <w:tab w:val="left" w:pos="851"/>
        </w:tabs>
        <w:spacing w:before="240"/>
        <w:ind w:left="1701"/>
        <w:jc w:val="both"/>
        <w:rPr>
          <w:rFonts w:ascii="Arial" w:hAnsi="Arial" w:cs="Arial"/>
          <w:sz w:val="22"/>
          <w:szCs w:val="22"/>
        </w:rPr>
      </w:pPr>
    </w:p>
    <w:p w14:paraId="2EC9D945" w14:textId="77777777" w:rsidR="009B1CD0" w:rsidRPr="00F40DC3" w:rsidRDefault="007D7A65" w:rsidP="009B45B9">
      <w:pPr>
        <w:tabs>
          <w:tab w:val="left" w:pos="851"/>
        </w:tabs>
        <w:ind w:left="1701"/>
        <w:jc w:val="both"/>
        <w:rPr>
          <w:rFonts w:ascii="Arial" w:hAnsi="Arial" w:cs="Arial"/>
          <w:i/>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6C468E">
        <w:rPr>
          <w:rFonts w:ascii="Arial" w:hAnsi="Arial" w:cs="Arial"/>
          <w:sz w:val="22"/>
          <w:szCs w:val="22"/>
        </w:rPr>
      </w:r>
      <w:r w:rsidR="006C468E">
        <w:rPr>
          <w:rFonts w:ascii="Arial" w:hAnsi="Arial" w:cs="Arial"/>
          <w:sz w:val="22"/>
          <w:szCs w:val="22"/>
        </w:rPr>
        <w:fldChar w:fldCharType="separate"/>
      </w:r>
      <w:r w:rsidRPr="00F40DC3">
        <w:rPr>
          <w:rFonts w:ascii="Arial" w:hAnsi="Arial" w:cs="Arial"/>
          <w:sz w:val="22"/>
          <w:szCs w:val="22"/>
        </w:rPr>
        <w:fldChar w:fldCharType="end"/>
      </w:r>
      <w:r w:rsidR="009B1CD0" w:rsidRPr="00F40DC3">
        <w:rPr>
          <w:rFonts w:ascii="Arial" w:hAnsi="Arial" w:cs="Arial"/>
          <w:sz w:val="22"/>
          <w:szCs w:val="22"/>
        </w:rPr>
        <w:t xml:space="preserve"> </w:t>
      </w:r>
      <w:proofErr w:type="gramStart"/>
      <w:r w:rsidR="009B1CD0" w:rsidRPr="00F40DC3">
        <w:rPr>
          <w:rFonts w:ascii="Arial" w:hAnsi="Arial" w:cs="Arial"/>
          <w:sz w:val="22"/>
          <w:szCs w:val="22"/>
        </w:rPr>
        <w:t>engage</w:t>
      </w:r>
      <w:proofErr w:type="gramEnd"/>
      <w:r w:rsidR="009B1CD0" w:rsidRPr="00F40DC3">
        <w:rPr>
          <w:rFonts w:ascii="Arial" w:hAnsi="Arial" w:cs="Arial"/>
          <w:sz w:val="22"/>
          <w:szCs w:val="22"/>
        </w:rPr>
        <w:t xml:space="preserve"> la société ……………………… sur la base de son offre ;</w:t>
      </w:r>
    </w:p>
    <w:p w14:paraId="10A0FA85" w14:textId="77777777" w:rsidR="009B1CD0" w:rsidRPr="00F40DC3" w:rsidRDefault="009B1CD0" w:rsidP="009B45B9">
      <w:pPr>
        <w:pStyle w:val="En-tte"/>
        <w:tabs>
          <w:tab w:val="clear" w:pos="4536"/>
          <w:tab w:val="clear" w:pos="9072"/>
          <w:tab w:val="left" w:pos="851"/>
        </w:tabs>
        <w:jc w:val="both"/>
        <w:rPr>
          <w:rFonts w:ascii="Arial" w:hAnsi="Arial" w:cs="Arial"/>
          <w:szCs w:val="22"/>
        </w:rPr>
      </w:pPr>
      <w:r w:rsidRPr="00F40DC3">
        <w:rPr>
          <w:rFonts w:ascii="Arial" w:hAnsi="Arial" w:cs="Arial"/>
          <w:i/>
          <w:szCs w:val="22"/>
        </w:rPr>
        <w:t xml:space="preserve">[Indiquer le nom commercial et la dénomination sociale du </w:t>
      </w:r>
      <w:r w:rsidR="00F92811" w:rsidRPr="00F40DC3">
        <w:rPr>
          <w:rFonts w:ascii="Arial" w:hAnsi="Arial" w:cs="Arial"/>
          <w:i/>
          <w:szCs w:val="22"/>
        </w:rPr>
        <w:t>soumissionnaire</w:t>
      </w:r>
      <w:r w:rsidRPr="00F40DC3">
        <w:rPr>
          <w:rFonts w:ascii="Arial" w:hAnsi="Arial" w:cs="Arial"/>
          <w:i/>
          <w:szCs w:val="22"/>
        </w:rPr>
        <w:t>, les adresses de son établissement et de son siège social (si elle est différente de celle de l’établissement), son adresse électronique, ses numéros de téléphone et de télécopie et son numéro SIRET.]</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143"/>
        <w:gridCol w:w="247"/>
        <w:gridCol w:w="1645"/>
        <w:gridCol w:w="1452"/>
        <w:gridCol w:w="1645"/>
        <w:gridCol w:w="3054"/>
      </w:tblGrid>
      <w:tr w:rsidR="00CA442C" w:rsidRPr="00F40DC3" w14:paraId="3BE798A6" w14:textId="77777777" w:rsidTr="00A029D3">
        <w:tc>
          <w:tcPr>
            <w:tcW w:w="9186" w:type="dxa"/>
            <w:gridSpan w:val="6"/>
            <w:tcBorders>
              <w:top w:val="nil"/>
              <w:left w:val="nil"/>
              <w:bottom w:val="dashed" w:sz="4" w:space="0" w:color="auto"/>
              <w:right w:val="nil"/>
            </w:tcBorders>
            <w:vAlign w:val="bottom"/>
          </w:tcPr>
          <w:p w14:paraId="0AB77A9D"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4"/>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7EAA9903" w14:textId="77777777" w:rsidTr="00A029D3">
        <w:tc>
          <w:tcPr>
            <w:tcW w:w="9186" w:type="dxa"/>
            <w:gridSpan w:val="6"/>
            <w:tcBorders>
              <w:top w:val="dashed" w:sz="4" w:space="0" w:color="auto"/>
              <w:left w:val="nil"/>
              <w:bottom w:val="dashed" w:sz="4" w:space="0" w:color="auto"/>
              <w:right w:val="nil"/>
            </w:tcBorders>
            <w:vAlign w:val="bottom"/>
          </w:tcPr>
          <w:p w14:paraId="3ED7FA50"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5"/>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72AF54F0" w14:textId="77777777" w:rsidTr="00A029D3">
        <w:tc>
          <w:tcPr>
            <w:tcW w:w="1143" w:type="dxa"/>
            <w:tcBorders>
              <w:top w:val="dashed" w:sz="4" w:space="0" w:color="auto"/>
              <w:left w:val="nil"/>
              <w:bottom w:val="nil"/>
              <w:right w:val="nil"/>
            </w:tcBorders>
            <w:vAlign w:val="bottom"/>
          </w:tcPr>
          <w:p w14:paraId="71BD1301" w14:textId="77777777" w:rsidR="00CA442C" w:rsidRPr="00F40DC3" w:rsidRDefault="00CA442C" w:rsidP="00E623A7">
            <w:pPr>
              <w:tabs>
                <w:tab w:val="left" w:pos="709"/>
              </w:tabs>
              <w:spacing w:before="120"/>
              <w:rPr>
                <w:rFonts w:ascii="Arial" w:hAnsi="Arial" w:cs="Arial"/>
                <w:sz w:val="22"/>
                <w:szCs w:val="22"/>
              </w:rPr>
            </w:pPr>
            <w:r w:rsidRPr="00F40DC3">
              <w:rPr>
                <w:rFonts w:ascii="Arial" w:hAnsi="Arial" w:cs="Arial"/>
                <w:sz w:val="22"/>
                <w:szCs w:val="22"/>
              </w:rPr>
              <w:t>Courriel</w:t>
            </w:r>
            <w:r w:rsidR="00E623A7" w:rsidRPr="00F40DC3">
              <w:rPr>
                <w:rStyle w:val="Appelnotedebasdep"/>
                <w:rFonts w:ascii="Arial" w:hAnsi="Arial" w:cs="Arial"/>
                <w:sz w:val="22"/>
                <w:szCs w:val="22"/>
              </w:rPr>
              <w:t>2</w:t>
            </w:r>
            <w:r w:rsidRPr="00F40DC3">
              <w:rPr>
                <w:rFonts w:ascii="Arial" w:hAnsi="Arial" w:cs="Arial"/>
                <w:sz w:val="22"/>
                <w:szCs w:val="22"/>
              </w:rPr>
              <w:t>:</w:t>
            </w:r>
          </w:p>
        </w:tc>
        <w:tc>
          <w:tcPr>
            <w:tcW w:w="8043" w:type="dxa"/>
            <w:gridSpan w:val="5"/>
            <w:tcBorders>
              <w:top w:val="dashed" w:sz="4" w:space="0" w:color="auto"/>
              <w:left w:val="nil"/>
              <w:bottom w:val="dashed" w:sz="4" w:space="0" w:color="auto"/>
              <w:right w:val="nil"/>
            </w:tcBorders>
            <w:vAlign w:val="bottom"/>
          </w:tcPr>
          <w:p w14:paraId="7D8F0492"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6"/>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62BF8359" w14:textId="77777777" w:rsidTr="00A029D3">
        <w:trPr>
          <w:gridAfter w:val="1"/>
          <w:wAfter w:w="3054" w:type="dxa"/>
        </w:trPr>
        <w:tc>
          <w:tcPr>
            <w:tcW w:w="1390" w:type="dxa"/>
            <w:gridSpan w:val="2"/>
            <w:tcBorders>
              <w:top w:val="nil"/>
              <w:left w:val="nil"/>
              <w:bottom w:val="nil"/>
              <w:right w:val="nil"/>
            </w:tcBorders>
            <w:vAlign w:val="bottom"/>
          </w:tcPr>
          <w:p w14:paraId="4B5A7DCA" w14:textId="77777777" w:rsidR="00CA442C" w:rsidRPr="00F40DC3" w:rsidRDefault="00CA442C" w:rsidP="00A029D3">
            <w:pPr>
              <w:tabs>
                <w:tab w:val="left" w:pos="709"/>
              </w:tabs>
              <w:spacing w:before="120"/>
              <w:rPr>
                <w:rFonts w:ascii="Arial" w:hAnsi="Arial" w:cs="Arial"/>
                <w:sz w:val="22"/>
                <w:szCs w:val="22"/>
              </w:rPr>
            </w:pPr>
            <w:r w:rsidRPr="00F40DC3">
              <w:rPr>
                <w:rFonts w:ascii="Arial" w:hAnsi="Arial" w:cs="Arial"/>
                <w:sz w:val="22"/>
                <w:szCs w:val="22"/>
              </w:rPr>
              <w:t>Téléphone :</w:t>
            </w:r>
          </w:p>
        </w:tc>
        <w:tc>
          <w:tcPr>
            <w:tcW w:w="1645" w:type="dxa"/>
            <w:tcBorders>
              <w:top w:val="dashed" w:sz="4" w:space="0" w:color="auto"/>
              <w:left w:val="nil"/>
              <w:bottom w:val="dashed" w:sz="4" w:space="0" w:color="auto"/>
              <w:right w:val="nil"/>
            </w:tcBorders>
            <w:vAlign w:val="bottom"/>
          </w:tcPr>
          <w:p w14:paraId="699878EF"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7"/>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1452" w:type="dxa"/>
            <w:tcBorders>
              <w:top w:val="dashed" w:sz="4" w:space="0" w:color="auto"/>
              <w:left w:val="nil"/>
              <w:bottom w:val="nil"/>
              <w:right w:val="nil"/>
            </w:tcBorders>
            <w:vAlign w:val="bottom"/>
          </w:tcPr>
          <w:p w14:paraId="19645EC4" w14:textId="77777777" w:rsidR="00CA442C" w:rsidRPr="00F40DC3" w:rsidRDefault="00CA442C" w:rsidP="00A029D3">
            <w:pPr>
              <w:tabs>
                <w:tab w:val="left" w:pos="709"/>
              </w:tabs>
              <w:spacing w:before="120"/>
              <w:jc w:val="right"/>
              <w:rPr>
                <w:rFonts w:ascii="Arial" w:hAnsi="Arial" w:cs="Arial"/>
                <w:sz w:val="22"/>
                <w:szCs w:val="22"/>
              </w:rPr>
            </w:pPr>
            <w:r w:rsidRPr="00F40DC3">
              <w:rPr>
                <w:rFonts w:ascii="Arial" w:hAnsi="Arial" w:cs="Arial"/>
                <w:sz w:val="22"/>
                <w:szCs w:val="22"/>
              </w:rPr>
              <w:t>Télécopie :</w:t>
            </w:r>
          </w:p>
        </w:tc>
        <w:tc>
          <w:tcPr>
            <w:tcW w:w="1645" w:type="dxa"/>
            <w:tcBorders>
              <w:top w:val="dashed" w:sz="4" w:space="0" w:color="auto"/>
              <w:left w:val="nil"/>
              <w:bottom w:val="dashed" w:sz="4" w:space="0" w:color="auto"/>
              <w:right w:val="nil"/>
            </w:tcBorders>
            <w:vAlign w:val="bottom"/>
          </w:tcPr>
          <w:p w14:paraId="3A9434EF"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8"/>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681ED4F5" w14:textId="77777777" w:rsidR="00CA442C" w:rsidRPr="00F40DC3" w:rsidRDefault="00CA442C" w:rsidP="00CA442C">
      <w:pPr>
        <w:rPr>
          <w:rFonts w:ascii="Arial" w:hAnsi="Arial" w:cs="Arial"/>
          <w:sz w:val="22"/>
          <w:szCs w:val="22"/>
        </w:rPr>
      </w:pPr>
    </w:p>
    <w:tbl>
      <w:tblPr>
        <w:tblW w:w="7608"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384"/>
        <w:gridCol w:w="384"/>
        <w:gridCol w:w="384"/>
        <w:gridCol w:w="259"/>
        <w:gridCol w:w="384"/>
        <w:gridCol w:w="384"/>
        <w:gridCol w:w="384"/>
        <w:gridCol w:w="259"/>
        <w:gridCol w:w="384"/>
        <w:gridCol w:w="384"/>
        <w:gridCol w:w="384"/>
        <w:gridCol w:w="312"/>
        <w:gridCol w:w="384"/>
        <w:gridCol w:w="384"/>
        <w:gridCol w:w="384"/>
        <w:gridCol w:w="384"/>
        <w:gridCol w:w="384"/>
      </w:tblGrid>
      <w:tr w:rsidR="00CA442C" w:rsidRPr="00F40DC3" w14:paraId="665E5647" w14:textId="77777777" w:rsidTr="00F40DC3">
        <w:trPr>
          <w:trHeight w:val="265"/>
        </w:trPr>
        <w:tc>
          <w:tcPr>
            <w:tcW w:w="1402" w:type="dxa"/>
            <w:tcBorders>
              <w:top w:val="nil"/>
              <w:left w:val="nil"/>
              <w:bottom w:val="nil"/>
              <w:right w:val="single" w:sz="4" w:space="0" w:color="auto"/>
            </w:tcBorders>
            <w:vAlign w:val="bottom"/>
          </w:tcPr>
          <w:p w14:paraId="01DC9CDD" w14:textId="77777777" w:rsidR="00CA442C" w:rsidRPr="00F40DC3" w:rsidRDefault="00CA442C" w:rsidP="00A029D3">
            <w:pPr>
              <w:rPr>
                <w:rFonts w:ascii="Arial" w:hAnsi="Arial" w:cs="Arial"/>
                <w:sz w:val="22"/>
                <w:szCs w:val="22"/>
              </w:rPr>
            </w:pPr>
            <w:r w:rsidRPr="00F40DC3">
              <w:rPr>
                <w:rFonts w:ascii="Arial" w:hAnsi="Arial" w:cs="Arial"/>
                <w:sz w:val="22"/>
                <w:szCs w:val="22"/>
              </w:rPr>
              <w:t>N° SIRET :</w:t>
            </w:r>
          </w:p>
        </w:tc>
        <w:tc>
          <w:tcPr>
            <w:tcW w:w="384" w:type="dxa"/>
            <w:tcBorders>
              <w:top w:val="nil"/>
              <w:left w:val="single" w:sz="4" w:space="0" w:color="auto"/>
              <w:bottom w:val="single" w:sz="4" w:space="0" w:color="auto"/>
              <w:right w:val="single" w:sz="4" w:space="0" w:color="auto"/>
            </w:tcBorders>
            <w:vAlign w:val="bottom"/>
          </w:tcPr>
          <w:p w14:paraId="077A864E"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027F24C6"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62B2808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59" w:type="dxa"/>
            <w:tcBorders>
              <w:top w:val="nil"/>
              <w:left w:val="single" w:sz="4" w:space="0" w:color="auto"/>
              <w:bottom w:val="nil"/>
              <w:right w:val="single" w:sz="4" w:space="0" w:color="auto"/>
            </w:tcBorders>
            <w:vAlign w:val="bottom"/>
          </w:tcPr>
          <w:p w14:paraId="74F8DBD6" w14:textId="77777777" w:rsidR="00CA442C" w:rsidRPr="00F40DC3" w:rsidRDefault="00CA442C" w:rsidP="00A029D3">
            <w:pPr>
              <w:tabs>
                <w:tab w:val="left" w:pos="432"/>
              </w:tabs>
              <w:jc w:val="center"/>
              <w:rPr>
                <w:rFonts w:ascii="Arial" w:hAnsi="Arial" w:cs="Arial"/>
                <w:sz w:val="22"/>
                <w:szCs w:val="22"/>
              </w:rPr>
            </w:pPr>
          </w:p>
        </w:tc>
        <w:tc>
          <w:tcPr>
            <w:tcW w:w="384" w:type="dxa"/>
            <w:tcBorders>
              <w:top w:val="nil"/>
              <w:left w:val="single" w:sz="4" w:space="0" w:color="auto"/>
              <w:bottom w:val="single" w:sz="4" w:space="0" w:color="auto"/>
              <w:right w:val="single" w:sz="4" w:space="0" w:color="auto"/>
            </w:tcBorders>
            <w:vAlign w:val="bottom"/>
          </w:tcPr>
          <w:p w14:paraId="0A169E2D"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20BEDA86"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54D206AB"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59" w:type="dxa"/>
            <w:tcBorders>
              <w:top w:val="nil"/>
              <w:left w:val="single" w:sz="4" w:space="0" w:color="auto"/>
              <w:bottom w:val="nil"/>
              <w:right w:val="single" w:sz="4" w:space="0" w:color="auto"/>
            </w:tcBorders>
            <w:vAlign w:val="bottom"/>
          </w:tcPr>
          <w:p w14:paraId="1856AC9C" w14:textId="77777777" w:rsidR="00CA442C" w:rsidRPr="00F40DC3" w:rsidRDefault="00CA442C" w:rsidP="00A029D3">
            <w:pPr>
              <w:tabs>
                <w:tab w:val="left" w:pos="432"/>
              </w:tabs>
              <w:jc w:val="center"/>
              <w:rPr>
                <w:rFonts w:ascii="Arial" w:hAnsi="Arial" w:cs="Arial"/>
                <w:sz w:val="22"/>
                <w:szCs w:val="22"/>
              </w:rPr>
            </w:pPr>
          </w:p>
        </w:tc>
        <w:tc>
          <w:tcPr>
            <w:tcW w:w="384" w:type="dxa"/>
            <w:tcBorders>
              <w:top w:val="nil"/>
              <w:left w:val="single" w:sz="4" w:space="0" w:color="auto"/>
              <w:bottom w:val="single" w:sz="4" w:space="0" w:color="auto"/>
              <w:right w:val="single" w:sz="4" w:space="0" w:color="auto"/>
            </w:tcBorders>
            <w:vAlign w:val="bottom"/>
          </w:tcPr>
          <w:p w14:paraId="50289205"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3F76B03E"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47541FFA"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12" w:type="dxa"/>
            <w:tcBorders>
              <w:top w:val="nil"/>
              <w:left w:val="single" w:sz="4" w:space="0" w:color="auto"/>
              <w:bottom w:val="nil"/>
              <w:right w:val="single" w:sz="4" w:space="0" w:color="auto"/>
            </w:tcBorders>
            <w:vAlign w:val="bottom"/>
          </w:tcPr>
          <w:p w14:paraId="015B916A" w14:textId="77777777" w:rsidR="00CA442C" w:rsidRPr="00F40DC3" w:rsidRDefault="00CA442C" w:rsidP="00A029D3">
            <w:pPr>
              <w:tabs>
                <w:tab w:val="left" w:pos="432"/>
              </w:tabs>
              <w:jc w:val="center"/>
              <w:rPr>
                <w:rFonts w:ascii="Arial" w:hAnsi="Arial" w:cs="Arial"/>
                <w:sz w:val="22"/>
                <w:szCs w:val="22"/>
              </w:rPr>
            </w:pPr>
          </w:p>
        </w:tc>
        <w:tc>
          <w:tcPr>
            <w:tcW w:w="384" w:type="dxa"/>
            <w:tcBorders>
              <w:top w:val="nil"/>
              <w:left w:val="single" w:sz="4" w:space="0" w:color="auto"/>
              <w:bottom w:val="single" w:sz="4" w:space="0" w:color="auto"/>
              <w:right w:val="single" w:sz="4" w:space="0" w:color="auto"/>
            </w:tcBorders>
            <w:vAlign w:val="bottom"/>
          </w:tcPr>
          <w:p w14:paraId="30E64FF3"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0E95D8DA"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25ACCB5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7100D9BF"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48AE6B7C"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4C20C0A7" w14:textId="77777777" w:rsidR="00013267" w:rsidRPr="00F40DC3" w:rsidRDefault="00013267" w:rsidP="009B45B9">
      <w:pPr>
        <w:tabs>
          <w:tab w:val="left" w:pos="851"/>
        </w:tabs>
        <w:jc w:val="both"/>
        <w:rPr>
          <w:rFonts w:ascii="Arial" w:hAnsi="Arial" w:cs="Arial"/>
          <w:sz w:val="22"/>
          <w:szCs w:val="22"/>
        </w:rPr>
      </w:pPr>
    </w:p>
    <w:p w14:paraId="1F8B9EDC" w14:textId="77777777" w:rsidR="009B1CD0" w:rsidRPr="00F40DC3" w:rsidRDefault="007D7A65" w:rsidP="00391FB8">
      <w:pPr>
        <w:tabs>
          <w:tab w:val="left" w:pos="851"/>
        </w:tabs>
        <w:spacing w:before="240"/>
        <w:ind w:left="851"/>
        <w:jc w:val="both"/>
        <w:rPr>
          <w:rFonts w:ascii="Arial" w:hAnsi="Arial" w:cs="Arial"/>
          <w:i/>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6C468E">
        <w:rPr>
          <w:rFonts w:ascii="Arial" w:hAnsi="Arial" w:cs="Arial"/>
          <w:sz w:val="22"/>
          <w:szCs w:val="22"/>
        </w:rPr>
      </w:r>
      <w:r w:rsidR="006C468E">
        <w:rPr>
          <w:rFonts w:ascii="Arial" w:hAnsi="Arial" w:cs="Arial"/>
          <w:sz w:val="22"/>
          <w:szCs w:val="22"/>
        </w:rPr>
        <w:fldChar w:fldCharType="separate"/>
      </w:r>
      <w:r w:rsidRPr="00F40DC3">
        <w:rPr>
          <w:rFonts w:ascii="Arial" w:hAnsi="Arial" w:cs="Arial"/>
          <w:sz w:val="22"/>
          <w:szCs w:val="22"/>
        </w:rPr>
        <w:fldChar w:fldCharType="end"/>
      </w:r>
      <w:r w:rsidR="009B1CD0" w:rsidRPr="00F40DC3">
        <w:rPr>
          <w:rFonts w:ascii="Arial" w:hAnsi="Arial" w:cs="Arial"/>
          <w:sz w:val="22"/>
          <w:szCs w:val="22"/>
        </w:rPr>
        <w:t xml:space="preserve"> </w:t>
      </w:r>
      <w:proofErr w:type="gramStart"/>
      <w:r w:rsidR="00D90A00" w:rsidRPr="00F40DC3">
        <w:rPr>
          <w:rFonts w:ascii="Arial" w:hAnsi="Arial" w:cs="Arial"/>
          <w:sz w:val="22"/>
          <w:szCs w:val="22"/>
        </w:rPr>
        <w:t>l</w:t>
      </w:r>
      <w:r w:rsidR="009B1CD0" w:rsidRPr="00F40DC3">
        <w:rPr>
          <w:rFonts w:ascii="Arial" w:hAnsi="Arial" w:cs="Arial"/>
          <w:sz w:val="22"/>
          <w:szCs w:val="22"/>
        </w:rPr>
        <w:t>’ensemble</w:t>
      </w:r>
      <w:proofErr w:type="gramEnd"/>
      <w:r w:rsidR="009B1CD0" w:rsidRPr="00F40DC3">
        <w:rPr>
          <w:rFonts w:ascii="Arial" w:hAnsi="Arial" w:cs="Arial"/>
          <w:sz w:val="22"/>
          <w:szCs w:val="22"/>
        </w:rPr>
        <w:t xml:space="preserve"> des membres du groupement s’engagent, sur la base de l’offre du groupement ;</w:t>
      </w:r>
    </w:p>
    <w:p w14:paraId="4A5A2FBE" w14:textId="77777777" w:rsidR="009B1CD0" w:rsidRPr="00F40DC3" w:rsidRDefault="009B1CD0" w:rsidP="009B45B9">
      <w:pPr>
        <w:tabs>
          <w:tab w:val="left" w:pos="851"/>
        </w:tabs>
        <w:jc w:val="both"/>
        <w:rPr>
          <w:rFonts w:ascii="Arial" w:hAnsi="Arial" w:cs="Arial"/>
          <w:szCs w:val="22"/>
        </w:rPr>
      </w:pPr>
      <w:r w:rsidRPr="00F40DC3">
        <w:rPr>
          <w:rFonts w:ascii="Arial" w:hAnsi="Arial" w:cs="Arial"/>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40DC3">
        <w:rPr>
          <w:rFonts w:ascii="Arial" w:hAnsi="Arial" w:cs="Arial"/>
          <w:i/>
          <w:iCs/>
          <w:szCs w:val="22"/>
        </w:rPr>
        <w:t>]</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143"/>
        <w:gridCol w:w="247"/>
        <w:gridCol w:w="1645"/>
        <w:gridCol w:w="1452"/>
        <w:gridCol w:w="1645"/>
        <w:gridCol w:w="3054"/>
      </w:tblGrid>
      <w:tr w:rsidR="00CA442C" w:rsidRPr="00F40DC3" w14:paraId="23E409AE" w14:textId="77777777" w:rsidTr="00A029D3">
        <w:tc>
          <w:tcPr>
            <w:tcW w:w="9186" w:type="dxa"/>
            <w:gridSpan w:val="6"/>
            <w:tcBorders>
              <w:top w:val="nil"/>
              <w:left w:val="nil"/>
              <w:bottom w:val="dashed" w:sz="4" w:space="0" w:color="auto"/>
              <w:right w:val="nil"/>
            </w:tcBorders>
            <w:vAlign w:val="bottom"/>
          </w:tcPr>
          <w:p w14:paraId="00E6735B"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4"/>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7D1150EA" w14:textId="77777777" w:rsidTr="00A029D3">
        <w:tc>
          <w:tcPr>
            <w:tcW w:w="9186" w:type="dxa"/>
            <w:gridSpan w:val="6"/>
            <w:tcBorders>
              <w:top w:val="dashed" w:sz="4" w:space="0" w:color="auto"/>
              <w:left w:val="nil"/>
              <w:bottom w:val="dashed" w:sz="4" w:space="0" w:color="auto"/>
              <w:right w:val="nil"/>
            </w:tcBorders>
            <w:vAlign w:val="bottom"/>
          </w:tcPr>
          <w:p w14:paraId="7E5424B6"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5"/>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78E6D291" w14:textId="77777777" w:rsidTr="00A029D3">
        <w:tc>
          <w:tcPr>
            <w:tcW w:w="1143" w:type="dxa"/>
            <w:tcBorders>
              <w:top w:val="dashed" w:sz="4" w:space="0" w:color="auto"/>
              <w:left w:val="nil"/>
              <w:bottom w:val="nil"/>
              <w:right w:val="nil"/>
            </w:tcBorders>
            <w:vAlign w:val="bottom"/>
          </w:tcPr>
          <w:p w14:paraId="1C5A0DBB" w14:textId="77777777" w:rsidR="00CA442C" w:rsidRPr="00F40DC3" w:rsidRDefault="00CA442C" w:rsidP="00E623A7">
            <w:pPr>
              <w:tabs>
                <w:tab w:val="left" w:pos="709"/>
              </w:tabs>
              <w:spacing w:before="120"/>
              <w:rPr>
                <w:rFonts w:ascii="Arial" w:hAnsi="Arial" w:cs="Arial"/>
                <w:sz w:val="22"/>
                <w:szCs w:val="22"/>
              </w:rPr>
            </w:pPr>
            <w:r w:rsidRPr="00F40DC3">
              <w:rPr>
                <w:rFonts w:ascii="Arial" w:hAnsi="Arial" w:cs="Arial"/>
                <w:sz w:val="22"/>
                <w:szCs w:val="22"/>
              </w:rPr>
              <w:t>Courriel</w:t>
            </w:r>
            <w:r w:rsidR="00E623A7" w:rsidRPr="00F40DC3">
              <w:rPr>
                <w:rStyle w:val="Appelnotedebasdep"/>
                <w:rFonts w:ascii="Arial" w:hAnsi="Arial" w:cs="Arial"/>
                <w:sz w:val="22"/>
                <w:szCs w:val="22"/>
              </w:rPr>
              <w:t>2</w:t>
            </w:r>
            <w:r w:rsidRPr="00F40DC3">
              <w:rPr>
                <w:rFonts w:ascii="Arial" w:hAnsi="Arial" w:cs="Arial"/>
                <w:sz w:val="22"/>
                <w:szCs w:val="22"/>
              </w:rPr>
              <w:t>:</w:t>
            </w:r>
          </w:p>
        </w:tc>
        <w:tc>
          <w:tcPr>
            <w:tcW w:w="8043" w:type="dxa"/>
            <w:gridSpan w:val="5"/>
            <w:tcBorders>
              <w:top w:val="dashed" w:sz="4" w:space="0" w:color="auto"/>
              <w:left w:val="nil"/>
              <w:bottom w:val="dashed" w:sz="4" w:space="0" w:color="auto"/>
              <w:right w:val="nil"/>
            </w:tcBorders>
            <w:vAlign w:val="bottom"/>
          </w:tcPr>
          <w:p w14:paraId="45CD87FD"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6"/>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010A0131" w14:textId="77777777" w:rsidTr="00A029D3">
        <w:trPr>
          <w:gridAfter w:val="1"/>
          <w:wAfter w:w="3054" w:type="dxa"/>
        </w:trPr>
        <w:tc>
          <w:tcPr>
            <w:tcW w:w="1390" w:type="dxa"/>
            <w:gridSpan w:val="2"/>
            <w:tcBorders>
              <w:top w:val="nil"/>
              <w:left w:val="nil"/>
              <w:bottom w:val="nil"/>
              <w:right w:val="nil"/>
            </w:tcBorders>
            <w:vAlign w:val="bottom"/>
          </w:tcPr>
          <w:p w14:paraId="4A2906D3" w14:textId="77777777" w:rsidR="00CA442C" w:rsidRPr="00F40DC3" w:rsidRDefault="00CA442C" w:rsidP="00A029D3">
            <w:pPr>
              <w:tabs>
                <w:tab w:val="left" w:pos="709"/>
              </w:tabs>
              <w:spacing w:before="120"/>
              <w:rPr>
                <w:rFonts w:ascii="Arial" w:hAnsi="Arial" w:cs="Arial"/>
                <w:sz w:val="22"/>
                <w:szCs w:val="22"/>
              </w:rPr>
            </w:pPr>
            <w:r w:rsidRPr="00F40DC3">
              <w:rPr>
                <w:rFonts w:ascii="Arial" w:hAnsi="Arial" w:cs="Arial"/>
                <w:sz w:val="22"/>
                <w:szCs w:val="22"/>
              </w:rPr>
              <w:t>Téléphone :</w:t>
            </w:r>
          </w:p>
        </w:tc>
        <w:tc>
          <w:tcPr>
            <w:tcW w:w="1645" w:type="dxa"/>
            <w:tcBorders>
              <w:top w:val="dashed" w:sz="4" w:space="0" w:color="auto"/>
              <w:left w:val="nil"/>
              <w:bottom w:val="dashed" w:sz="4" w:space="0" w:color="auto"/>
              <w:right w:val="nil"/>
            </w:tcBorders>
            <w:vAlign w:val="bottom"/>
          </w:tcPr>
          <w:p w14:paraId="22F7BA20"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7"/>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1452" w:type="dxa"/>
            <w:tcBorders>
              <w:top w:val="dashed" w:sz="4" w:space="0" w:color="auto"/>
              <w:left w:val="nil"/>
              <w:bottom w:val="nil"/>
              <w:right w:val="nil"/>
            </w:tcBorders>
            <w:vAlign w:val="bottom"/>
          </w:tcPr>
          <w:p w14:paraId="14AC1F91" w14:textId="77777777" w:rsidR="00CA442C" w:rsidRPr="00F40DC3" w:rsidRDefault="00CA442C" w:rsidP="00A029D3">
            <w:pPr>
              <w:tabs>
                <w:tab w:val="left" w:pos="709"/>
              </w:tabs>
              <w:spacing w:before="120"/>
              <w:jc w:val="right"/>
              <w:rPr>
                <w:rFonts w:ascii="Arial" w:hAnsi="Arial" w:cs="Arial"/>
                <w:sz w:val="22"/>
                <w:szCs w:val="22"/>
              </w:rPr>
            </w:pPr>
            <w:r w:rsidRPr="00F40DC3">
              <w:rPr>
                <w:rFonts w:ascii="Arial" w:hAnsi="Arial" w:cs="Arial"/>
                <w:sz w:val="22"/>
                <w:szCs w:val="22"/>
              </w:rPr>
              <w:t>Télécopie :</w:t>
            </w:r>
          </w:p>
        </w:tc>
        <w:tc>
          <w:tcPr>
            <w:tcW w:w="1645" w:type="dxa"/>
            <w:tcBorders>
              <w:top w:val="dashed" w:sz="4" w:space="0" w:color="auto"/>
              <w:left w:val="nil"/>
              <w:bottom w:val="dashed" w:sz="4" w:space="0" w:color="auto"/>
              <w:right w:val="nil"/>
            </w:tcBorders>
            <w:vAlign w:val="bottom"/>
          </w:tcPr>
          <w:p w14:paraId="2A43AB29"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8"/>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77DC583D" w14:textId="77777777" w:rsidR="00CA442C" w:rsidRPr="00F40DC3" w:rsidRDefault="00CA442C" w:rsidP="00CA442C">
      <w:pPr>
        <w:rPr>
          <w:rFonts w:ascii="Arial" w:hAnsi="Arial" w:cs="Arial"/>
          <w:sz w:val="22"/>
          <w:szCs w:val="22"/>
        </w:rPr>
      </w:pPr>
    </w:p>
    <w:tbl>
      <w:tblPr>
        <w:tblW w:w="7742"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391"/>
        <w:gridCol w:w="391"/>
        <w:gridCol w:w="391"/>
        <w:gridCol w:w="263"/>
        <w:gridCol w:w="391"/>
        <w:gridCol w:w="391"/>
        <w:gridCol w:w="391"/>
        <w:gridCol w:w="263"/>
        <w:gridCol w:w="391"/>
        <w:gridCol w:w="391"/>
        <w:gridCol w:w="391"/>
        <w:gridCol w:w="317"/>
        <w:gridCol w:w="391"/>
        <w:gridCol w:w="391"/>
        <w:gridCol w:w="391"/>
        <w:gridCol w:w="391"/>
        <w:gridCol w:w="391"/>
      </w:tblGrid>
      <w:tr w:rsidR="00CA442C" w:rsidRPr="00F40DC3" w14:paraId="05D8E6CE" w14:textId="77777777" w:rsidTr="00F40DC3">
        <w:trPr>
          <w:trHeight w:val="264"/>
        </w:trPr>
        <w:tc>
          <w:tcPr>
            <w:tcW w:w="1425" w:type="dxa"/>
            <w:tcBorders>
              <w:top w:val="nil"/>
              <w:left w:val="nil"/>
              <w:bottom w:val="nil"/>
              <w:right w:val="single" w:sz="4" w:space="0" w:color="auto"/>
            </w:tcBorders>
            <w:vAlign w:val="bottom"/>
          </w:tcPr>
          <w:p w14:paraId="5B321924" w14:textId="77777777" w:rsidR="00CA442C" w:rsidRPr="00F40DC3" w:rsidRDefault="00CA442C" w:rsidP="00A029D3">
            <w:pPr>
              <w:rPr>
                <w:rFonts w:ascii="Arial" w:hAnsi="Arial" w:cs="Arial"/>
                <w:sz w:val="22"/>
                <w:szCs w:val="22"/>
              </w:rPr>
            </w:pPr>
            <w:r w:rsidRPr="00F40DC3">
              <w:rPr>
                <w:rFonts w:ascii="Arial" w:hAnsi="Arial" w:cs="Arial"/>
                <w:sz w:val="22"/>
                <w:szCs w:val="22"/>
              </w:rPr>
              <w:t>N° SIRET :</w:t>
            </w:r>
          </w:p>
        </w:tc>
        <w:tc>
          <w:tcPr>
            <w:tcW w:w="391" w:type="dxa"/>
            <w:tcBorders>
              <w:top w:val="nil"/>
              <w:left w:val="single" w:sz="4" w:space="0" w:color="auto"/>
              <w:bottom w:val="single" w:sz="4" w:space="0" w:color="auto"/>
              <w:right w:val="single" w:sz="4" w:space="0" w:color="auto"/>
            </w:tcBorders>
            <w:vAlign w:val="bottom"/>
          </w:tcPr>
          <w:p w14:paraId="2BFB5E8F"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65675DAD"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4981ABDC"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63" w:type="dxa"/>
            <w:tcBorders>
              <w:top w:val="nil"/>
              <w:left w:val="single" w:sz="4" w:space="0" w:color="auto"/>
              <w:bottom w:val="nil"/>
              <w:right w:val="single" w:sz="4" w:space="0" w:color="auto"/>
            </w:tcBorders>
            <w:vAlign w:val="bottom"/>
          </w:tcPr>
          <w:p w14:paraId="0EAAF3FC" w14:textId="77777777" w:rsidR="00CA442C" w:rsidRPr="00F40DC3" w:rsidRDefault="00CA442C" w:rsidP="00A029D3">
            <w:pPr>
              <w:tabs>
                <w:tab w:val="left" w:pos="432"/>
              </w:tabs>
              <w:jc w:val="center"/>
              <w:rPr>
                <w:rFonts w:ascii="Arial" w:hAnsi="Arial" w:cs="Arial"/>
                <w:sz w:val="22"/>
                <w:szCs w:val="22"/>
              </w:rPr>
            </w:pPr>
          </w:p>
        </w:tc>
        <w:tc>
          <w:tcPr>
            <w:tcW w:w="391" w:type="dxa"/>
            <w:tcBorders>
              <w:top w:val="nil"/>
              <w:left w:val="single" w:sz="4" w:space="0" w:color="auto"/>
              <w:bottom w:val="single" w:sz="4" w:space="0" w:color="auto"/>
              <w:right w:val="single" w:sz="4" w:space="0" w:color="auto"/>
            </w:tcBorders>
            <w:vAlign w:val="bottom"/>
          </w:tcPr>
          <w:p w14:paraId="4F5ED4F3"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041C5648"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4E26C021"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63" w:type="dxa"/>
            <w:tcBorders>
              <w:top w:val="nil"/>
              <w:left w:val="single" w:sz="4" w:space="0" w:color="auto"/>
              <w:bottom w:val="nil"/>
              <w:right w:val="single" w:sz="4" w:space="0" w:color="auto"/>
            </w:tcBorders>
            <w:vAlign w:val="bottom"/>
          </w:tcPr>
          <w:p w14:paraId="3FA57FC4" w14:textId="77777777" w:rsidR="00CA442C" w:rsidRPr="00F40DC3" w:rsidRDefault="00CA442C" w:rsidP="00A029D3">
            <w:pPr>
              <w:tabs>
                <w:tab w:val="left" w:pos="432"/>
              </w:tabs>
              <w:jc w:val="center"/>
              <w:rPr>
                <w:rFonts w:ascii="Arial" w:hAnsi="Arial" w:cs="Arial"/>
                <w:sz w:val="22"/>
                <w:szCs w:val="22"/>
              </w:rPr>
            </w:pPr>
          </w:p>
        </w:tc>
        <w:tc>
          <w:tcPr>
            <w:tcW w:w="391" w:type="dxa"/>
            <w:tcBorders>
              <w:top w:val="nil"/>
              <w:left w:val="single" w:sz="4" w:space="0" w:color="auto"/>
              <w:bottom w:val="single" w:sz="4" w:space="0" w:color="auto"/>
              <w:right w:val="single" w:sz="4" w:space="0" w:color="auto"/>
            </w:tcBorders>
            <w:vAlign w:val="bottom"/>
          </w:tcPr>
          <w:p w14:paraId="4B234A8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23EE41EF"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06642619"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17" w:type="dxa"/>
            <w:tcBorders>
              <w:top w:val="nil"/>
              <w:left w:val="single" w:sz="4" w:space="0" w:color="auto"/>
              <w:bottom w:val="nil"/>
              <w:right w:val="single" w:sz="4" w:space="0" w:color="auto"/>
            </w:tcBorders>
            <w:vAlign w:val="bottom"/>
          </w:tcPr>
          <w:p w14:paraId="4B16505E" w14:textId="77777777" w:rsidR="00CA442C" w:rsidRPr="00F40DC3" w:rsidRDefault="00CA442C" w:rsidP="00A029D3">
            <w:pPr>
              <w:tabs>
                <w:tab w:val="left" w:pos="432"/>
              </w:tabs>
              <w:jc w:val="center"/>
              <w:rPr>
                <w:rFonts w:ascii="Arial" w:hAnsi="Arial" w:cs="Arial"/>
                <w:sz w:val="22"/>
                <w:szCs w:val="22"/>
              </w:rPr>
            </w:pPr>
          </w:p>
        </w:tc>
        <w:tc>
          <w:tcPr>
            <w:tcW w:w="391" w:type="dxa"/>
            <w:tcBorders>
              <w:top w:val="nil"/>
              <w:left w:val="single" w:sz="4" w:space="0" w:color="auto"/>
              <w:bottom w:val="single" w:sz="4" w:space="0" w:color="auto"/>
              <w:right w:val="single" w:sz="4" w:space="0" w:color="auto"/>
            </w:tcBorders>
            <w:vAlign w:val="bottom"/>
          </w:tcPr>
          <w:p w14:paraId="32160456"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11B11716"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51CF512D"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196A0F4E"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14D9E2A7"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6D1B20E9" w14:textId="77777777" w:rsidR="009B1CD0" w:rsidRPr="00F40DC3" w:rsidRDefault="009B1CD0" w:rsidP="009B45B9">
      <w:pPr>
        <w:pStyle w:val="fcase1ertab"/>
        <w:tabs>
          <w:tab w:val="left" w:pos="851"/>
        </w:tabs>
        <w:ind w:left="0" w:firstLine="0"/>
        <w:rPr>
          <w:rFonts w:ascii="Arial" w:hAnsi="Arial" w:cs="Arial"/>
          <w:sz w:val="22"/>
          <w:szCs w:val="22"/>
        </w:rPr>
      </w:pPr>
    </w:p>
    <w:p w14:paraId="44CA6DB3" w14:textId="77777777" w:rsidR="00E623A7" w:rsidRPr="00F40DC3" w:rsidRDefault="00E623A7" w:rsidP="00E53580">
      <w:pPr>
        <w:pStyle w:val="fcase1ertab"/>
        <w:tabs>
          <w:tab w:val="left" w:pos="851"/>
        </w:tabs>
        <w:ind w:left="0" w:firstLine="0"/>
        <w:rPr>
          <w:rFonts w:ascii="Arial" w:hAnsi="Arial" w:cs="Arial"/>
          <w:sz w:val="22"/>
          <w:szCs w:val="22"/>
        </w:rPr>
      </w:pPr>
    </w:p>
    <w:p w14:paraId="24DF4AF7" w14:textId="77777777" w:rsidR="00833F46" w:rsidRPr="00F40DC3" w:rsidRDefault="00BA680F" w:rsidP="00F40DC3">
      <w:pPr>
        <w:pStyle w:val="fcase1ertab"/>
        <w:tabs>
          <w:tab w:val="left" w:pos="851"/>
        </w:tabs>
        <w:ind w:left="0" w:firstLine="0"/>
        <w:rPr>
          <w:rFonts w:ascii="Arial" w:hAnsi="Arial" w:cs="Arial"/>
          <w:sz w:val="22"/>
          <w:szCs w:val="22"/>
        </w:rPr>
      </w:pPr>
      <w:proofErr w:type="gramStart"/>
      <w:r w:rsidRPr="00F40DC3">
        <w:rPr>
          <w:rFonts w:ascii="Arial" w:hAnsi="Arial" w:cs="Arial"/>
          <w:sz w:val="22"/>
          <w:szCs w:val="22"/>
        </w:rPr>
        <w:t>à</w:t>
      </w:r>
      <w:proofErr w:type="gramEnd"/>
      <w:r w:rsidRPr="00F40DC3">
        <w:rPr>
          <w:rFonts w:ascii="Arial" w:hAnsi="Arial" w:cs="Arial"/>
          <w:sz w:val="22"/>
          <w:szCs w:val="22"/>
        </w:rPr>
        <w:t xml:space="preserve"> livrer les </w:t>
      </w:r>
      <w:r w:rsidR="00E623A7" w:rsidRPr="00F40DC3">
        <w:rPr>
          <w:rFonts w:ascii="Arial" w:hAnsi="Arial" w:cs="Arial"/>
          <w:sz w:val="22"/>
          <w:szCs w:val="22"/>
        </w:rPr>
        <w:t xml:space="preserve">fourniture </w:t>
      </w:r>
      <w:r w:rsidR="00E53580" w:rsidRPr="00F40DC3">
        <w:rPr>
          <w:rFonts w:ascii="Arial" w:hAnsi="Arial" w:cs="Arial"/>
          <w:sz w:val="22"/>
          <w:szCs w:val="22"/>
        </w:rPr>
        <w:t>demandé</w:t>
      </w:r>
      <w:r w:rsidR="00E623A7" w:rsidRPr="00F40DC3">
        <w:rPr>
          <w:rFonts w:ascii="Arial" w:hAnsi="Arial" w:cs="Arial"/>
          <w:sz w:val="22"/>
          <w:szCs w:val="22"/>
        </w:rPr>
        <w:t>e</w:t>
      </w:r>
      <w:r w:rsidRPr="00F40DC3">
        <w:rPr>
          <w:rFonts w:ascii="Arial" w:hAnsi="Arial" w:cs="Arial"/>
          <w:sz w:val="22"/>
          <w:szCs w:val="22"/>
        </w:rPr>
        <w:t>s</w:t>
      </w:r>
      <w:r w:rsidR="00E53580" w:rsidRPr="00F40DC3">
        <w:rPr>
          <w:rFonts w:ascii="Arial" w:hAnsi="Arial" w:cs="Arial"/>
          <w:sz w:val="22"/>
          <w:szCs w:val="22"/>
        </w:rPr>
        <w:t xml:space="preserve"> </w:t>
      </w:r>
      <w:r w:rsidRPr="00F40DC3">
        <w:rPr>
          <w:rFonts w:ascii="Arial" w:hAnsi="Arial" w:cs="Arial"/>
          <w:sz w:val="22"/>
          <w:szCs w:val="22"/>
        </w:rPr>
        <w:t>aux</w:t>
      </w:r>
      <w:r w:rsidR="00391FB8" w:rsidRPr="00F40DC3">
        <w:rPr>
          <w:rFonts w:ascii="Arial" w:hAnsi="Arial" w:cs="Arial"/>
          <w:sz w:val="22"/>
          <w:szCs w:val="22"/>
        </w:rPr>
        <w:t xml:space="preserve"> </w:t>
      </w:r>
      <w:r w:rsidRPr="00F40DC3">
        <w:rPr>
          <w:rFonts w:ascii="Arial" w:hAnsi="Arial" w:cs="Arial"/>
          <w:sz w:val="22"/>
          <w:szCs w:val="22"/>
        </w:rPr>
        <w:t xml:space="preserve">prix indiqués dans </w:t>
      </w:r>
      <w:r w:rsidR="00391FB8" w:rsidRPr="00F40DC3">
        <w:rPr>
          <w:rFonts w:ascii="Arial" w:hAnsi="Arial" w:cs="Arial"/>
          <w:sz w:val="22"/>
          <w:szCs w:val="22"/>
        </w:rPr>
        <w:t>l</w:t>
      </w:r>
      <w:r w:rsidR="00E623A7" w:rsidRPr="00F40DC3">
        <w:rPr>
          <w:rFonts w:ascii="Arial" w:hAnsi="Arial" w:cs="Arial"/>
          <w:sz w:val="22"/>
          <w:szCs w:val="22"/>
        </w:rPr>
        <w:t>’annexe financière et de délai annexée à l’acte d’engagement</w:t>
      </w:r>
      <w:r w:rsidRPr="00F40DC3">
        <w:rPr>
          <w:rFonts w:ascii="Arial" w:hAnsi="Arial" w:cs="Arial"/>
          <w:sz w:val="22"/>
          <w:szCs w:val="22"/>
        </w:rPr>
        <w:t>.</w:t>
      </w:r>
      <w:r w:rsidR="00BC6C87" w:rsidRPr="00F40DC3">
        <w:rPr>
          <w:rFonts w:ascii="Arial" w:hAnsi="Arial" w:cs="Arial"/>
          <w:sz w:val="22"/>
          <w:szCs w:val="22"/>
        </w:rPr>
        <w:t xml:space="preserve"> </w:t>
      </w:r>
    </w:p>
    <w:p w14:paraId="254B9E87" w14:textId="77777777" w:rsidR="00443B0E" w:rsidRPr="00F40DC3" w:rsidRDefault="00443B0E" w:rsidP="00833F46">
      <w:pPr>
        <w:pStyle w:val="fcasegauche"/>
        <w:spacing w:after="0"/>
        <w:ind w:left="0" w:firstLine="0"/>
        <w:rPr>
          <w:rFonts w:ascii="Arial" w:hAnsi="Arial" w:cs="Arial"/>
          <w:sz w:val="22"/>
          <w:szCs w:val="22"/>
        </w:rPr>
      </w:pPr>
    </w:p>
    <w:p w14:paraId="610D6EBE" w14:textId="77777777" w:rsidR="009B1CD0" w:rsidRPr="00F40DC3" w:rsidRDefault="009B1CD0" w:rsidP="009B45B9">
      <w:pPr>
        <w:tabs>
          <w:tab w:val="left" w:pos="851"/>
          <w:tab w:val="left" w:pos="6237"/>
        </w:tabs>
        <w:rPr>
          <w:rFonts w:ascii="Arial" w:hAnsi="Arial" w:cs="Arial"/>
          <w:b/>
          <w:iCs/>
          <w:sz w:val="22"/>
          <w:szCs w:val="22"/>
        </w:rPr>
      </w:pPr>
      <w:r w:rsidRPr="00F40DC3">
        <w:rPr>
          <w:rFonts w:ascii="Arial" w:hAnsi="Arial" w:cs="Arial"/>
          <w:b/>
          <w:sz w:val="22"/>
          <w:szCs w:val="22"/>
        </w:rPr>
        <w:t xml:space="preserve">B2 </w:t>
      </w:r>
      <w:r w:rsidR="0021797C" w:rsidRPr="00F40DC3">
        <w:rPr>
          <w:rFonts w:ascii="Arial" w:hAnsi="Arial" w:cs="Arial"/>
          <w:b/>
          <w:sz w:val="22"/>
          <w:szCs w:val="22"/>
        </w:rPr>
        <w:t>–</w:t>
      </w:r>
      <w:r w:rsidRPr="00F40DC3">
        <w:rPr>
          <w:rFonts w:ascii="Arial" w:hAnsi="Arial" w:cs="Arial"/>
          <w:b/>
          <w:sz w:val="22"/>
          <w:szCs w:val="22"/>
        </w:rPr>
        <w:t xml:space="preserve"> </w:t>
      </w:r>
      <w:r w:rsidR="0021797C" w:rsidRPr="00F40DC3">
        <w:rPr>
          <w:rFonts w:ascii="Arial" w:hAnsi="Arial" w:cs="Arial"/>
          <w:b/>
          <w:sz w:val="22"/>
          <w:szCs w:val="22"/>
        </w:rPr>
        <w:t>Nature du groupement et</w:t>
      </w:r>
      <w:r w:rsidR="00036500" w:rsidRPr="00F40DC3">
        <w:rPr>
          <w:rFonts w:ascii="Arial" w:hAnsi="Arial" w:cs="Arial"/>
          <w:b/>
          <w:sz w:val="22"/>
          <w:szCs w:val="22"/>
        </w:rPr>
        <w:t>,</w:t>
      </w:r>
      <w:r w:rsidR="0021797C" w:rsidRPr="00F40DC3">
        <w:rPr>
          <w:rFonts w:ascii="Arial" w:hAnsi="Arial" w:cs="Arial"/>
          <w:b/>
          <w:sz w:val="22"/>
          <w:szCs w:val="22"/>
        </w:rPr>
        <w:t xml:space="preserve"> </w:t>
      </w:r>
      <w:r w:rsidR="00036500" w:rsidRPr="00F40DC3">
        <w:rPr>
          <w:rFonts w:ascii="Arial" w:hAnsi="Arial" w:cs="Arial"/>
          <w:b/>
          <w:sz w:val="22"/>
          <w:szCs w:val="22"/>
        </w:rPr>
        <w:t>en cas de groupement conjoint,</w:t>
      </w:r>
      <w:r w:rsidR="00036500" w:rsidRPr="00F40DC3" w:rsidDel="0021797C">
        <w:rPr>
          <w:rFonts w:ascii="Arial" w:hAnsi="Arial" w:cs="Arial"/>
          <w:b/>
          <w:sz w:val="22"/>
          <w:szCs w:val="22"/>
        </w:rPr>
        <w:t xml:space="preserve"> </w:t>
      </w:r>
      <w:r w:rsidR="0021797C" w:rsidRPr="00F40DC3">
        <w:rPr>
          <w:rFonts w:ascii="Arial" w:hAnsi="Arial" w:cs="Arial"/>
          <w:b/>
          <w:sz w:val="22"/>
          <w:szCs w:val="22"/>
        </w:rPr>
        <w:t>r</w:t>
      </w:r>
      <w:r w:rsidRPr="00F40DC3">
        <w:rPr>
          <w:rFonts w:ascii="Arial" w:hAnsi="Arial" w:cs="Arial"/>
          <w:b/>
          <w:sz w:val="22"/>
          <w:szCs w:val="22"/>
        </w:rPr>
        <w:t>épartition des prestations</w:t>
      </w:r>
    </w:p>
    <w:p w14:paraId="5B5E56B9" w14:textId="77777777" w:rsidR="00354C04" w:rsidRPr="00F40DC3" w:rsidRDefault="00354C04" w:rsidP="009B45B9">
      <w:pPr>
        <w:pStyle w:val="fcase1ertab"/>
        <w:tabs>
          <w:tab w:val="left" w:pos="851"/>
        </w:tabs>
        <w:rPr>
          <w:rFonts w:ascii="Arial" w:hAnsi="Arial" w:cs="Arial"/>
          <w:sz w:val="22"/>
          <w:szCs w:val="22"/>
        </w:rPr>
      </w:pPr>
      <w:r w:rsidRPr="00F40DC3">
        <w:rPr>
          <w:rFonts w:ascii="Arial" w:hAnsi="Arial" w:cs="Arial"/>
          <w:i/>
          <w:iCs/>
          <w:sz w:val="22"/>
          <w:szCs w:val="22"/>
        </w:rPr>
        <w:t>(</w:t>
      </w:r>
      <w:r w:rsidR="00840934" w:rsidRPr="00F40DC3">
        <w:rPr>
          <w:rFonts w:ascii="Arial" w:hAnsi="Arial" w:cs="Arial"/>
          <w:i/>
          <w:iCs/>
          <w:sz w:val="22"/>
          <w:szCs w:val="22"/>
        </w:rPr>
        <w:t>En</w:t>
      </w:r>
      <w:r w:rsidRPr="00F40DC3">
        <w:rPr>
          <w:rFonts w:ascii="Arial" w:hAnsi="Arial" w:cs="Arial"/>
          <w:i/>
          <w:iCs/>
          <w:sz w:val="22"/>
          <w:szCs w:val="22"/>
        </w:rPr>
        <w:t xml:space="preserve"> cas de groupement d’opérateurs économiques.)</w:t>
      </w:r>
    </w:p>
    <w:p w14:paraId="4D31E008" w14:textId="77777777" w:rsidR="00036500" w:rsidRPr="00F40DC3" w:rsidRDefault="00036500" w:rsidP="009B45B9">
      <w:pPr>
        <w:tabs>
          <w:tab w:val="left" w:pos="851"/>
          <w:tab w:val="left" w:pos="6237"/>
        </w:tabs>
        <w:rPr>
          <w:rFonts w:ascii="Arial" w:hAnsi="Arial" w:cs="Arial"/>
          <w:i/>
          <w:iCs/>
          <w:sz w:val="22"/>
          <w:szCs w:val="22"/>
        </w:rPr>
      </w:pPr>
    </w:p>
    <w:p w14:paraId="0D6C712B" w14:textId="77777777" w:rsidR="0021797C" w:rsidRPr="00F40DC3" w:rsidRDefault="0021797C" w:rsidP="009B45B9">
      <w:pPr>
        <w:pStyle w:val="fcase1ertab"/>
        <w:tabs>
          <w:tab w:val="left" w:pos="851"/>
        </w:tabs>
        <w:ind w:left="0" w:firstLine="0"/>
        <w:rPr>
          <w:rFonts w:ascii="Arial" w:hAnsi="Arial" w:cs="Arial"/>
          <w:sz w:val="22"/>
          <w:szCs w:val="22"/>
        </w:rPr>
      </w:pPr>
      <w:r w:rsidRPr="00F40DC3">
        <w:rPr>
          <w:rFonts w:ascii="Arial" w:hAnsi="Arial" w:cs="Arial"/>
          <w:sz w:val="22"/>
          <w:szCs w:val="22"/>
        </w:rPr>
        <w:t xml:space="preserve">Pour l’exécution du marché </w:t>
      </w:r>
      <w:r w:rsidR="00D90A00" w:rsidRPr="00F40DC3">
        <w:rPr>
          <w:rFonts w:ascii="Arial" w:hAnsi="Arial" w:cs="Arial"/>
          <w:sz w:val="22"/>
          <w:szCs w:val="22"/>
        </w:rPr>
        <w:t>public</w:t>
      </w:r>
      <w:r w:rsidRPr="00F40DC3">
        <w:rPr>
          <w:rFonts w:ascii="Arial" w:hAnsi="Arial" w:cs="Arial"/>
          <w:sz w:val="22"/>
          <w:szCs w:val="22"/>
        </w:rPr>
        <w:t xml:space="preserve">, le groupement </w:t>
      </w:r>
      <w:r w:rsidR="00036500" w:rsidRPr="00F40DC3">
        <w:rPr>
          <w:rFonts w:ascii="Arial" w:hAnsi="Arial" w:cs="Arial"/>
          <w:sz w:val="22"/>
          <w:szCs w:val="22"/>
        </w:rPr>
        <w:t>d’opérateurs économiques est</w:t>
      </w:r>
      <w:r w:rsidRPr="00F40DC3">
        <w:rPr>
          <w:rFonts w:ascii="Arial" w:hAnsi="Arial" w:cs="Arial"/>
          <w:sz w:val="22"/>
          <w:szCs w:val="22"/>
        </w:rPr>
        <w:t> :</w:t>
      </w:r>
    </w:p>
    <w:p w14:paraId="143E456E" w14:textId="77777777" w:rsidR="00036500" w:rsidRPr="00F40DC3" w:rsidRDefault="00036500" w:rsidP="009B45B9">
      <w:pPr>
        <w:pStyle w:val="fcase1ertab"/>
        <w:tabs>
          <w:tab w:val="left" w:pos="851"/>
        </w:tabs>
        <w:rPr>
          <w:rFonts w:ascii="Arial" w:hAnsi="Arial" w:cs="Arial"/>
          <w:sz w:val="22"/>
          <w:szCs w:val="22"/>
        </w:rPr>
      </w:pPr>
      <w:r w:rsidRPr="00F40DC3">
        <w:rPr>
          <w:rFonts w:ascii="Arial" w:hAnsi="Arial" w:cs="Arial"/>
          <w:i/>
          <w:iCs/>
          <w:sz w:val="22"/>
          <w:szCs w:val="22"/>
        </w:rPr>
        <w:t>(Cocher la case correspondante.)</w:t>
      </w:r>
    </w:p>
    <w:p w14:paraId="33FA5964" w14:textId="77777777" w:rsidR="00354C04" w:rsidRPr="00F40DC3" w:rsidRDefault="00354C04" w:rsidP="009B45B9">
      <w:pPr>
        <w:pStyle w:val="fcase1ertab"/>
        <w:tabs>
          <w:tab w:val="clear" w:pos="426"/>
          <w:tab w:val="left" w:pos="851"/>
        </w:tabs>
        <w:spacing w:before="120"/>
        <w:ind w:left="0" w:firstLine="851"/>
        <w:rPr>
          <w:rFonts w:ascii="Arial" w:hAnsi="Arial" w:cs="Arial"/>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6C468E">
        <w:rPr>
          <w:rFonts w:ascii="Arial" w:hAnsi="Arial" w:cs="Arial"/>
          <w:sz w:val="22"/>
          <w:szCs w:val="22"/>
        </w:rPr>
      </w:r>
      <w:r w:rsidR="006C468E">
        <w:rPr>
          <w:rFonts w:ascii="Arial" w:hAnsi="Arial" w:cs="Arial"/>
          <w:sz w:val="22"/>
          <w:szCs w:val="22"/>
        </w:rPr>
        <w:fldChar w:fldCharType="separate"/>
      </w:r>
      <w:r w:rsidRPr="00F40DC3">
        <w:rPr>
          <w:rFonts w:ascii="Arial" w:hAnsi="Arial" w:cs="Arial"/>
          <w:sz w:val="22"/>
          <w:szCs w:val="22"/>
        </w:rPr>
        <w:fldChar w:fldCharType="end"/>
      </w:r>
      <w:r w:rsidRPr="00F40DC3">
        <w:rPr>
          <w:rFonts w:ascii="Arial" w:hAnsi="Arial" w:cs="Arial"/>
          <w:i/>
          <w:iCs/>
          <w:sz w:val="22"/>
          <w:szCs w:val="22"/>
        </w:rPr>
        <w:t xml:space="preserve"> </w:t>
      </w:r>
      <w:r w:rsidRPr="00F40DC3">
        <w:rPr>
          <w:rFonts w:ascii="Arial" w:hAnsi="Arial" w:cs="Arial"/>
          <w:sz w:val="22"/>
          <w:szCs w:val="22"/>
        </w:rPr>
        <w:t>conjoint</w:t>
      </w:r>
      <w:r w:rsidRPr="00F40DC3">
        <w:rPr>
          <w:rFonts w:ascii="Arial" w:hAnsi="Arial" w:cs="Arial"/>
          <w:sz w:val="22"/>
          <w:szCs w:val="22"/>
        </w:rPr>
        <w:tab/>
      </w:r>
      <w:r w:rsidRPr="00F40DC3">
        <w:rPr>
          <w:rFonts w:ascii="Arial" w:hAnsi="Arial" w:cs="Arial"/>
          <w:sz w:val="22"/>
          <w:szCs w:val="22"/>
        </w:rPr>
        <w:tab/>
        <w:t>OU</w:t>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6C468E">
        <w:rPr>
          <w:rFonts w:ascii="Arial" w:hAnsi="Arial" w:cs="Arial"/>
          <w:sz w:val="22"/>
          <w:szCs w:val="22"/>
        </w:rPr>
      </w:r>
      <w:r w:rsidR="006C468E">
        <w:rPr>
          <w:rFonts w:ascii="Arial" w:hAnsi="Arial" w:cs="Arial"/>
          <w:sz w:val="22"/>
          <w:szCs w:val="22"/>
        </w:rPr>
        <w:fldChar w:fldCharType="separate"/>
      </w:r>
      <w:r w:rsidRPr="00F40DC3">
        <w:rPr>
          <w:rFonts w:ascii="Arial" w:hAnsi="Arial" w:cs="Arial"/>
          <w:sz w:val="22"/>
          <w:szCs w:val="22"/>
        </w:rPr>
        <w:fldChar w:fldCharType="end"/>
      </w:r>
      <w:r w:rsidRPr="00F40DC3">
        <w:rPr>
          <w:rFonts w:ascii="Arial" w:hAnsi="Arial" w:cs="Arial"/>
          <w:iCs/>
          <w:sz w:val="22"/>
          <w:szCs w:val="22"/>
        </w:rPr>
        <w:t xml:space="preserve"> </w:t>
      </w:r>
      <w:r w:rsidRPr="00F40DC3">
        <w:rPr>
          <w:rFonts w:ascii="Arial" w:hAnsi="Arial" w:cs="Arial"/>
          <w:sz w:val="22"/>
          <w:szCs w:val="22"/>
        </w:rPr>
        <w:t>solidaire</w:t>
      </w:r>
    </w:p>
    <w:p w14:paraId="26440F4C" w14:textId="77777777" w:rsidR="009B1CD0" w:rsidRPr="00F40DC3" w:rsidRDefault="009B1CD0" w:rsidP="006C4338">
      <w:pPr>
        <w:tabs>
          <w:tab w:val="left" w:pos="851"/>
        </w:tabs>
        <w:spacing w:before="120"/>
        <w:jc w:val="both"/>
        <w:rPr>
          <w:rFonts w:ascii="Arial" w:hAnsi="Arial" w:cs="Arial"/>
          <w:i/>
          <w:iCs/>
          <w:szCs w:val="22"/>
        </w:rPr>
      </w:pPr>
      <w:r w:rsidRPr="00F40DC3">
        <w:rPr>
          <w:rFonts w:ascii="Arial" w:hAnsi="Arial" w:cs="Arial"/>
          <w:i/>
          <w:iCs/>
          <w:szCs w:val="22"/>
        </w:rPr>
        <w:t>(Les membres du groupement conjoint indiquent dans le tableau ci-dessous la répartition des prestations que chacun d’entre eux s’engage à réaliser.)</w:t>
      </w:r>
    </w:p>
    <w:p w14:paraId="1C0B9268" w14:textId="77777777" w:rsidR="00BA680F" w:rsidRPr="009050FD" w:rsidRDefault="00BA680F"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9050FD" w14:paraId="26306E4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FC5150" w14:textId="77777777" w:rsidR="009B1CD0" w:rsidRPr="009050FD" w:rsidRDefault="009B1CD0" w:rsidP="006F3DF9">
            <w:pPr>
              <w:tabs>
                <w:tab w:val="left" w:pos="851"/>
              </w:tabs>
              <w:jc w:val="center"/>
              <w:rPr>
                <w:rFonts w:ascii="Arial" w:hAnsi="Arial" w:cs="Arial"/>
                <w:b/>
              </w:rPr>
            </w:pPr>
            <w:r w:rsidRPr="009050FD">
              <w:rPr>
                <w:rFonts w:ascii="Arial" w:hAnsi="Arial" w:cs="Arial"/>
                <w:b/>
              </w:rPr>
              <w:t xml:space="preserve">Désignation des membres </w:t>
            </w:r>
          </w:p>
          <w:p w14:paraId="24C82003" w14:textId="77777777" w:rsidR="009B1CD0" w:rsidRPr="009050FD" w:rsidRDefault="009B1CD0" w:rsidP="005846FB">
            <w:pPr>
              <w:tabs>
                <w:tab w:val="left" w:pos="851"/>
              </w:tabs>
              <w:jc w:val="center"/>
              <w:rPr>
                <w:rFonts w:ascii="Arial" w:hAnsi="Arial" w:cs="Arial"/>
                <w:b/>
              </w:rPr>
            </w:pPr>
            <w:r w:rsidRPr="009050FD">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80E48A" w14:textId="77777777" w:rsidR="009B1CD0" w:rsidRPr="009050FD" w:rsidRDefault="009B1CD0" w:rsidP="005846FB">
            <w:pPr>
              <w:pStyle w:val="Titre5"/>
              <w:tabs>
                <w:tab w:val="left" w:pos="851"/>
              </w:tabs>
              <w:ind w:left="0" w:hanging="1008"/>
              <w:jc w:val="center"/>
              <w:rPr>
                <w:b/>
                <w:i w:val="0"/>
                <w:sz w:val="20"/>
              </w:rPr>
            </w:pPr>
            <w:r w:rsidRPr="009050FD">
              <w:rPr>
                <w:b/>
                <w:i w:val="0"/>
                <w:sz w:val="20"/>
              </w:rPr>
              <w:t>Prestations exécutées par les membres</w:t>
            </w:r>
          </w:p>
          <w:p w14:paraId="67CC5D9E" w14:textId="77777777" w:rsidR="009B1CD0" w:rsidRPr="009050FD" w:rsidRDefault="009B1CD0" w:rsidP="005846FB">
            <w:pPr>
              <w:pStyle w:val="Titre5"/>
              <w:tabs>
                <w:tab w:val="left" w:pos="851"/>
              </w:tabs>
              <w:ind w:left="0" w:hanging="1008"/>
              <w:jc w:val="center"/>
              <w:rPr>
                <w:b/>
              </w:rPr>
            </w:pPr>
            <w:r w:rsidRPr="009050FD">
              <w:rPr>
                <w:b/>
                <w:i w:val="0"/>
                <w:sz w:val="20"/>
              </w:rPr>
              <w:t>du groupement conjoint</w:t>
            </w:r>
          </w:p>
        </w:tc>
      </w:tr>
      <w:tr w:rsidR="009B1CD0" w:rsidRPr="009050FD" w14:paraId="21A7D6F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B03B1F9" w14:textId="77777777" w:rsidR="009B1CD0" w:rsidRPr="009050FD"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7CF73ED" w14:textId="77777777" w:rsidR="009B1CD0" w:rsidRPr="009050FD" w:rsidRDefault="009B1CD0" w:rsidP="009B45B9">
            <w:pPr>
              <w:tabs>
                <w:tab w:val="left" w:pos="851"/>
              </w:tabs>
              <w:jc w:val="center"/>
              <w:rPr>
                <w:rFonts w:ascii="Arial" w:hAnsi="Arial" w:cs="Arial"/>
                <w:b/>
              </w:rPr>
            </w:pPr>
            <w:r w:rsidRPr="009050FD">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9F1619" w14:textId="77777777" w:rsidR="009B1CD0" w:rsidRPr="009050FD" w:rsidRDefault="009B1CD0" w:rsidP="009B45B9">
            <w:pPr>
              <w:tabs>
                <w:tab w:val="left" w:pos="851"/>
              </w:tabs>
              <w:jc w:val="center"/>
              <w:rPr>
                <w:rFonts w:ascii="Arial" w:hAnsi="Arial" w:cs="Arial"/>
                <w:b/>
              </w:rPr>
            </w:pPr>
            <w:r w:rsidRPr="009050FD">
              <w:rPr>
                <w:rFonts w:ascii="Arial" w:hAnsi="Arial" w:cs="Arial"/>
                <w:b/>
              </w:rPr>
              <w:t xml:space="preserve">Montant </w:t>
            </w:r>
            <w:r w:rsidR="000A0153">
              <w:rPr>
                <w:rFonts w:ascii="Arial" w:hAnsi="Arial" w:cs="Arial"/>
                <w:b/>
              </w:rPr>
              <w:t xml:space="preserve">en € </w:t>
            </w:r>
            <w:r w:rsidRPr="009050FD">
              <w:rPr>
                <w:rFonts w:ascii="Arial" w:hAnsi="Arial" w:cs="Arial"/>
                <w:b/>
              </w:rPr>
              <w:t xml:space="preserve">HT </w:t>
            </w:r>
          </w:p>
          <w:p w14:paraId="7E1FB676" w14:textId="77777777" w:rsidR="009B1CD0" w:rsidRPr="009050FD" w:rsidRDefault="009B1CD0" w:rsidP="009B45B9">
            <w:pPr>
              <w:tabs>
                <w:tab w:val="left" w:pos="851"/>
              </w:tabs>
              <w:jc w:val="center"/>
              <w:rPr>
                <w:rFonts w:ascii="Arial" w:hAnsi="Arial" w:cs="Arial"/>
              </w:rPr>
            </w:pPr>
            <w:r w:rsidRPr="009050FD">
              <w:rPr>
                <w:rFonts w:ascii="Arial" w:hAnsi="Arial" w:cs="Arial"/>
                <w:b/>
              </w:rPr>
              <w:t>de la prestation</w:t>
            </w:r>
          </w:p>
        </w:tc>
      </w:tr>
      <w:tr w:rsidR="009B1CD0" w:rsidRPr="009050FD" w14:paraId="6750554D" w14:textId="77777777">
        <w:trPr>
          <w:trHeight w:val="1021"/>
        </w:trPr>
        <w:tc>
          <w:tcPr>
            <w:tcW w:w="4503" w:type="dxa"/>
            <w:tcBorders>
              <w:top w:val="single" w:sz="4" w:space="0" w:color="000000"/>
              <w:left w:val="single" w:sz="4" w:space="0" w:color="000000"/>
            </w:tcBorders>
            <w:shd w:val="clear" w:color="auto" w:fill="CCFFFF"/>
          </w:tcPr>
          <w:p w14:paraId="3EEE6C37" w14:textId="77777777" w:rsidR="009B1CD0" w:rsidRPr="009050FD"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BBA5372" w14:textId="77777777" w:rsidR="009B1CD0" w:rsidRPr="009050FD"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620119C" w14:textId="77777777" w:rsidR="009B1CD0" w:rsidRPr="009050FD" w:rsidRDefault="009B1CD0" w:rsidP="006F3DF9">
            <w:pPr>
              <w:tabs>
                <w:tab w:val="left" w:pos="851"/>
              </w:tabs>
              <w:snapToGrid w:val="0"/>
              <w:jc w:val="both"/>
              <w:rPr>
                <w:rFonts w:ascii="Arial" w:hAnsi="Arial" w:cs="Arial"/>
              </w:rPr>
            </w:pPr>
          </w:p>
        </w:tc>
      </w:tr>
      <w:tr w:rsidR="009B1CD0" w:rsidRPr="009050FD" w14:paraId="01D2170F" w14:textId="77777777">
        <w:trPr>
          <w:trHeight w:val="1021"/>
        </w:trPr>
        <w:tc>
          <w:tcPr>
            <w:tcW w:w="4503" w:type="dxa"/>
            <w:tcBorders>
              <w:left w:val="single" w:sz="4" w:space="0" w:color="000000"/>
            </w:tcBorders>
            <w:shd w:val="clear" w:color="auto" w:fill="auto"/>
          </w:tcPr>
          <w:p w14:paraId="0FE55DB1" w14:textId="77777777" w:rsidR="009B1CD0" w:rsidRPr="009050FD"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48064C" w14:textId="77777777" w:rsidR="009B1CD0" w:rsidRPr="009050FD"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F2677E2" w14:textId="77777777" w:rsidR="009B1CD0" w:rsidRPr="009050FD" w:rsidRDefault="009B1CD0" w:rsidP="006F3DF9">
            <w:pPr>
              <w:tabs>
                <w:tab w:val="left" w:pos="851"/>
              </w:tabs>
              <w:snapToGrid w:val="0"/>
              <w:jc w:val="both"/>
              <w:rPr>
                <w:rFonts w:ascii="Arial" w:hAnsi="Arial" w:cs="Arial"/>
              </w:rPr>
            </w:pPr>
          </w:p>
        </w:tc>
      </w:tr>
      <w:tr w:rsidR="009B1CD0" w:rsidRPr="009050FD" w14:paraId="05B1C4AF" w14:textId="77777777" w:rsidTr="00B924B2">
        <w:trPr>
          <w:trHeight w:val="70"/>
        </w:trPr>
        <w:tc>
          <w:tcPr>
            <w:tcW w:w="4503" w:type="dxa"/>
            <w:tcBorders>
              <w:left w:val="single" w:sz="4" w:space="0" w:color="000000"/>
              <w:bottom w:val="single" w:sz="4" w:space="0" w:color="000000"/>
            </w:tcBorders>
            <w:shd w:val="clear" w:color="auto" w:fill="CCFFFF"/>
          </w:tcPr>
          <w:p w14:paraId="73CB5AF6" w14:textId="77777777" w:rsidR="009B1CD0" w:rsidRPr="009050FD"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B6D7845" w14:textId="77777777" w:rsidR="009B1CD0" w:rsidRPr="009050FD"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1ABC503" w14:textId="77777777" w:rsidR="009B1CD0" w:rsidRPr="009050FD" w:rsidRDefault="009B1CD0" w:rsidP="006F3DF9">
            <w:pPr>
              <w:tabs>
                <w:tab w:val="left" w:pos="851"/>
              </w:tabs>
              <w:snapToGrid w:val="0"/>
              <w:jc w:val="both"/>
              <w:rPr>
                <w:rFonts w:ascii="Arial" w:hAnsi="Arial" w:cs="Arial"/>
              </w:rPr>
            </w:pPr>
          </w:p>
        </w:tc>
      </w:tr>
    </w:tbl>
    <w:p w14:paraId="0FD310B8" w14:textId="77777777" w:rsidR="00C84EE0" w:rsidRPr="009050FD" w:rsidRDefault="00C84EE0" w:rsidP="006C4338">
      <w:pPr>
        <w:pStyle w:val="fcasegauche"/>
        <w:tabs>
          <w:tab w:val="left" w:pos="851"/>
        </w:tabs>
        <w:spacing w:after="0"/>
        <w:ind w:left="0" w:firstLine="0"/>
        <w:rPr>
          <w:rFonts w:ascii="Arial" w:hAnsi="Arial" w:cs="Arial"/>
          <w:bCs/>
          <w:iCs/>
        </w:rPr>
      </w:pPr>
    </w:p>
    <w:p w14:paraId="2F351D97" w14:textId="77777777" w:rsidR="009B1CD0" w:rsidRPr="009050FD" w:rsidRDefault="009B1CD0" w:rsidP="00391FB8">
      <w:pPr>
        <w:pStyle w:val="fcasegauche"/>
        <w:tabs>
          <w:tab w:val="left" w:pos="851"/>
        </w:tabs>
        <w:spacing w:after="0"/>
        <w:ind w:left="0" w:firstLine="0"/>
        <w:rPr>
          <w:rFonts w:ascii="Arial" w:hAnsi="Arial" w:cs="Arial"/>
          <w:i/>
          <w:sz w:val="18"/>
          <w:szCs w:val="18"/>
        </w:rPr>
      </w:pPr>
      <w:r w:rsidRPr="009050FD">
        <w:rPr>
          <w:rFonts w:ascii="Arial" w:hAnsi="Arial" w:cs="Arial"/>
          <w:b/>
          <w:sz w:val="22"/>
          <w:szCs w:val="22"/>
        </w:rPr>
        <w:t xml:space="preserve">B3 </w:t>
      </w:r>
      <w:r w:rsidR="00391FB8" w:rsidRPr="009050FD">
        <w:rPr>
          <w:rFonts w:ascii="Arial" w:hAnsi="Arial" w:cs="Arial"/>
          <w:b/>
          <w:sz w:val="22"/>
          <w:szCs w:val="22"/>
        </w:rPr>
        <w:t>–</w:t>
      </w:r>
      <w:r w:rsidRPr="009050FD">
        <w:rPr>
          <w:rFonts w:ascii="Arial" w:hAnsi="Arial" w:cs="Arial"/>
          <w:b/>
          <w:sz w:val="22"/>
          <w:szCs w:val="22"/>
        </w:rPr>
        <w:t xml:space="preserve"> Compte (s) à créditer</w:t>
      </w:r>
    </w:p>
    <w:p w14:paraId="23BCECEB" w14:textId="77777777" w:rsidR="009B1CD0" w:rsidRPr="009050FD" w:rsidRDefault="009B1CD0" w:rsidP="005846FB">
      <w:pPr>
        <w:pStyle w:val="fcase1ertab"/>
        <w:tabs>
          <w:tab w:val="left" w:pos="851"/>
        </w:tabs>
        <w:spacing w:before="120"/>
        <w:ind w:left="0" w:firstLine="0"/>
        <w:rPr>
          <w:rFonts w:ascii="Arial" w:hAnsi="Arial" w:cs="Arial"/>
          <w:b/>
        </w:rPr>
      </w:pPr>
      <w:r w:rsidRPr="009050FD">
        <w:rPr>
          <w:rFonts w:ascii="Arial" w:hAnsi="Arial" w:cs="Arial"/>
          <w:i/>
          <w:sz w:val="18"/>
          <w:szCs w:val="18"/>
        </w:rPr>
        <w:t>(Joindre un ou des relevé(s) d’identité bancaire ou postal.)</w:t>
      </w:r>
    </w:p>
    <w:p w14:paraId="21D9BCA7" w14:textId="77777777" w:rsidR="009B1CD0" w:rsidRPr="00F40DC3" w:rsidRDefault="009B1CD0" w:rsidP="005846FB">
      <w:pPr>
        <w:pStyle w:val="fcasegauche"/>
        <w:tabs>
          <w:tab w:val="left" w:pos="426"/>
          <w:tab w:val="left" w:pos="851"/>
        </w:tabs>
        <w:spacing w:after="0"/>
        <w:ind w:left="0" w:firstLine="0"/>
        <w:jc w:val="left"/>
        <w:rPr>
          <w:rFonts w:ascii="Arial" w:hAnsi="Arial" w:cs="Arial"/>
          <w:b/>
          <w:sz w:val="22"/>
          <w:szCs w:val="22"/>
        </w:rPr>
      </w:pPr>
    </w:p>
    <w:p w14:paraId="39271EDF" w14:textId="77777777" w:rsidR="009B1CD0" w:rsidRPr="00F40DC3" w:rsidRDefault="009050FD" w:rsidP="005846FB">
      <w:pPr>
        <w:pStyle w:val="fcasegauche"/>
        <w:tabs>
          <w:tab w:val="left" w:pos="426"/>
          <w:tab w:val="left" w:pos="851"/>
        </w:tabs>
        <w:spacing w:after="0"/>
        <w:ind w:left="0" w:firstLine="0"/>
        <w:jc w:val="left"/>
        <w:rPr>
          <w:rFonts w:ascii="Arial" w:hAnsi="Arial" w:cs="Arial"/>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9B1CD0" w:rsidRPr="00F40DC3">
        <w:rPr>
          <w:rFonts w:ascii="Arial" w:hAnsi="Arial" w:cs="Arial"/>
          <w:sz w:val="22"/>
          <w:szCs w:val="22"/>
        </w:rPr>
        <w:t>Nom de l’établissement bancaire :</w:t>
      </w:r>
    </w:p>
    <w:p w14:paraId="2CD82070" w14:textId="77777777" w:rsidR="009B1CD0" w:rsidRPr="00F40DC3" w:rsidRDefault="009B1CD0" w:rsidP="005846FB">
      <w:pPr>
        <w:pStyle w:val="fcasegauche"/>
        <w:tabs>
          <w:tab w:val="left" w:pos="426"/>
          <w:tab w:val="left" w:pos="851"/>
        </w:tabs>
        <w:spacing w:after="0"/>
        <w:ind w:left="0" w:firstLine="0"/>
        <w:jc w:val="left"/>
        <w:rPr>
          <w:rFonts w:ascii="Arial" w:hAnsi="Arial" w:cs="Arial"/>
          <w:sz w:val="22"/>
          <w:szCs w:val="22"/>
        </w:rPr>
      </w:pPr>
    </w:p>
    <w:p w14:paraId="7A6130D7" w14:textId="77777777" w:rsidR="009B1CD0" w:rsidRPr="00F40DC3" w:rsidRDefault="009B1CD0" w:rsidP="0061068C">
      <w:pPr>
        <w:pStyle w:val="fcasegauche"/>
        <w:tabs>
          <w:tab w:val="left" w:pos="426"/>
          <w:tab w:val="left" w:pos="851"/>
        </w:tabs>
        <w:spacing w:after="0"/>
        <w:ind w:left="0" w:firstLine="0"/>
        <w:jc w:val="left"/>
        <w:rPr>
          <w:rFonts w:ascii="Arial" w:hAnsi="Arial" w:cs="Arial"/>
          <w:sz w:val="22"/>
          <w:szCs w:val="22"/>
        </w:rPr>
      </w:pPr>
    </w:p>
    <w:p w14:paraId="7D9BA53B" w14:textId="77777777" w:rsidR="009B1CD0" w:rsidRPr="00F40DC3" w:rsidRDefault="009B1CD0" w:rsidP="00710FD6">
      <w:pPr>
        <w:pStyle w:val="fcasegauche"/>
        <w:tabs>
          <w:tab w:val="left" w:pos="426"/>
          <w:tab w:val="left" w:pos="851"/>
        </w:tabs>
        <w:spacing w:after="0"/>
        <w:ind w:left="0" w:firstLine="0"/>
        <w:jc w:val="left"/>
        <w:rPr>
          <w:rFonts w:ascii="Arial" w:hAnsi="Arial" w:cs="Arial"/>
          <w:sz w:val="22"/>
          <w:szCs w:val="22"/>
        </w:rPr>
      </w:pPr>
    </w:p>
    <w:p w14:paraId="571ED5D2" w14:textId="77777777" w:rsidR="009B1CD0" w:rsidRPr="00F40DC3" w:rsidRDefault="009050FD" w:rsidP="00710FD6">
      <w:pPr>
        <w:pStyle w:val="fcasegauche"/>
        <w:tabs>
          <w:tab w:val="left" w:pos="426"/>
          <w:tab w:val="left" w:pos="851"/>
        </w:tabs>
        <w:spacing w:after="0"/>
        <w:ind w:left="0" w:firstLine="0"/>
        <w:jc w:val="left"/>
        <w:rPr>
          <w:rFonts w:ascii="Arial" w:hAnsi="Arial" w:cs="Arial"/>
          <w:b/>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9B1CD0" w:rsidRPr="00F40DC3">
        <w:rPr>
          <w:rFonts w:ascii="Arial" w:hAnsi="Arial" w:cs="Arial"/>
          <w:sz w:val="22"/>
          <w:szCs w:val="22"/>
        </w:rPr>
        <w:t>Numéro de compte :</w:t>
      </w:r>
    </w:p>
    <w:p w14:paraId="54FDD033" w14:textId="77777777" w:rsidR="009B1CD0" w:rsidRPr="00F40DC3" w:rsidRDefault="009B1CD0" w:rsidP="00E47798">
      <w:pPr>
        <w:pStyle w:val="fcasegauche"/>
        <w:tabs>
          <w:tab w:val="left" w:pos="426"/>
          <w:tab w:val="left" w:pos="851"/>
        </w:tabs>
        <w:spacing w:after="0"/>
        <w:ind w:left="0" w:firstLine="0"/>
        <w:jc w:val="left"/>
        <w:rPr>
          <w:rFonts w:ascii="Arial" w:hAnsi="Arial" w:cs="Arial"/>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9"/>
        <w:gridCol w:w="421"/>
        <w:gridCol w:w="421"/>
        <w:gridCol w:w="414"/>
        <w:gridCol w:w="418"/>
        <w:gridCol w:w="420"/>
        <w:gridCol w:w="251"/>
        <w:gridCol w:w="188"/>
        <w:gridCol w:w="330"/>
        <w:gridCol w:w="330"/>
        <w:gridCol w:w="330"/>
        <w:gridCol w:w="330"/>
        <w:gridCol w:w="330"/>
        <w:gridCol w:w="257"/>
        <w:gridCol w:w="77"/>
        <w:gridCol w:w="375"/>
        <w:gridCol w:w="330"/>
        <w:gridCol w:w="330"/>
        <w:gridCol w:w="330"/>
        <w:gridCol w:w="330"/>
        <w:gridCol w:w="332"/>
        <w:gridCol w:w="330"/>
        <w:gridCol w:w="330"/>
        <w:gridCol w:w="330"/>
        <w:gridCol w:w="330"/>
        <w:gridCol w:w="330"/>
        <w:gridCol w:w="135"/>
        <w:gridCol w:w="198"/>
        <w:gridCol w:w="330"/>
        <w:gridCol w:w="330"/>
        <w:gridCol w:w="188"/>
        <w:gridCol w:w="190"/>
      </w:tblGrid>
      <w:tr w:rsidR="00FE0AEF" w:rsidRPr="00F40DC3" w14:paraId="38326E41" w14:textId="77777777" w:rsidTr="00535450">
        <w:trPr>
          <w:gridAfter w:val="1"/>
          <w:wAfter w:w="93" w:type="pct"/>
        </w:trPr>
        <w:tc>
          <w:tcPr>
            <w:tcW w:w="1457" w:type="pct"/>
            <w:gridSpan w:val="7"/>
          </w:tcPr>
          <w:p w14:paraId="2829187C" w14:textId="77777777" w:rsidR="00FE0AEF" w:rsidRPr="00F40DC3" w:rsidRDefault="00FE0AEF" w:rsidP="00535450">
            <w:pPr>
              <w:pStyle w:val="Corpsdetexte"/>
              <w:ind w:left="319" w:hanging="3"/>
              <w:jc w:val="center"/>
              <w:rPr>
                <w:b w:val="0"/>
                <w:sz w:val="22"/>
                <w:szCs w:val="22"/>
              </w:rPr>
            </w:pPr>
            <w:r w:rsidRPr="00F40DC3">
              <w:rPr>
                <w:b w:val="0"/>
                <w:sz w:val="22"/>
                <w:szCs w:val="22"/>
              </w:rPr>
              <w:t>Code banque</w:t>
            </w:r>
          </w:p>
        </w:tc>
        <w:tc>
          <w:tcPr>
            <w:tcW w:w="1028" w:type="pct"/>
            <w:gridSpan w:val="7"/>
          </w:tcPr>
          <w:p w14:paraId="4B9D0C5C" w14:textId="77777777" w:rsidR="00FE0AEF" w:rsidRPr="00F40DC3" w:rsidRDefault="00FE0AEF" w:rsidP="00535450">
            <w:pPr>
              <w:pStyle w:val="Corpsdetexte"/>
              <w:jc w:val="center"/>
              <w:rPr>
                <w:b w:val="0"/>
                <w:sz w:val="22"/>
                <w:szCs w:val="22"/>
              </w:rPr>
            </w:pPr>
            <w:r w:rsidRPr="00F40DC3">
              <w:rPr>
                <w:b w:val="0"/>
                <w:sz w:val="22"/>
                <w:szCs w:val="22"/>
              </w:rPr>
              <w:t>Code guichet</w:t>
            </w:r>
          </w:p>
        </w:tc>
        <w:tc>
          <w:tcPr>
            <w:tcW w:w="1909" w:type="pct"/>
            <w:gridSpan w:val="13"/>
          </w:tcPr>
          <w:p w14:paraId="62F011EB" w14:textId="77777777" w:rsidR="00FE0AEF" w:rsidRPr="00F40DC3" w:rsidRDefault="00FE0AEF" w:rsidP="00535450">
            <w:pPr>
              <w:pStyle w:val="Corpsdetexte"/>
              <w:jc w:val="center"/>
              <w:rPr>
                <w:b w:val="0"/>
                <w:sz w:val="22"/>
                <w:szCs w:val="22"/>
              </w:rPr>
            </w:pPr>
            <w:r w:rsidRPr="00F40DC3">
              <w:rPr>
                <w:b w:val="0"/>
                <w:sz w:val="22"/>
                <w:szCs w:val="22"/>
              </w:rPr>
              <w:t>N° de compte</w:t>
            </w:r>
          </w:p>
        </w:tc>
        <w:tc>
          <w:tcPr>
            <w:tcW w:w="513" w:type="pct"/>
            <w:gridSpan w:val="4"/>
          </w:tcPr>
          <w:p w14:paraId="2EEC3ED0" w14:textId="77777777" w:rsidR="00FE0AEF" w:rsidRPr="00F40DC3" w:rsidRDefault="00FE0AEF" w:rsidP="00535450">
            <w:pPr>
              <w:pStyle w:val="Corpsdetexte"/>
              <w:jc w:val="center"/>
              <w:rPr>
                <w:b w:val="0"/>
                <w:sz w:val="22"/>
                <w:szCs w:val="22"/>
              </w:rPr>
            </w:pPr>
            <w:r w:rsidRPr="00F40DC3">
              <w:rPr>
                <w:b w:val="0"/>
                <w:sz w:val="22"/>
                <w:szCs w:val="22"/>
              </w:rPr>
              <w:t>Clé RIB</w:t>
            </w:r>
          </w:p>
        </w:tc>
      </w:tr>
      <w:tr w:rsidR="00FE0AEF" w:rsidRPr="00F40DC3" w14:paraId="66A63742" w14:textId="77777777" w:rsidTr="0053545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Before w:val="1"/>
          <w:wBefore w:w="308" w:type="pct"/>
          <w:cantSplit/>
        </w:trPr>
        <w:tc>
          <w:tcPr>
            <w:tcW w:w="206" w:type="pct"/>
            <w:tcBorders>
              <w:top w:val="nil"/>
              <w:left w:val="single" w:sz="4" w:space="0" w:color="auto"/>
            </w:tcBorders>
          </w:tcPr>
          <w:p w14:paraId="01BC9267" w14:textId="77777777" w:rsidR="00FE0AEF" w:rsidRPr="00F40DC3" w:rsidRDefault="00FE0AEF" w:rsidP="00535450">
            <w:pPr>
              <w:pStyle w:val="Corpsdetexte"/>
              <w:ind w:left="319" w:hanging="3"/>
              <w:rPr>
                <w:b w:val="0"/>
                <w:sz w:val="22"/>
                <w:szCs w:val="22"/>
              </w:rPr>
            </w:pPr>
          </w:p>
        </w:tc>
        <w:tc>
          <w:tcPr>
            <w:tcW w:w="206" w:type="pct"/>
            <w:tcBorders>
              <w:top w:val="nil"/>
              <w:left w:val="single" w:sz="4" w:space="0" w:color="auto"/>
            </w:tcBorders>
          </w:tcPr>
          <w:p w14:paraId="3A492447" w14:textId="77777777" w:rsidR="00FE0AEF" w:rsidRPr="00F40DC3" w:rsidRDefault="00FE0AEF" w:rsidP="00535450">
            <w:pPr>
              <w:pStyle w:val="Corpsdetexte"/>
              <w:rPr>
                <w:b w:val="0"/>
                <w:sz w:val="22"/>
                <w:szCs w:val="22"/>
              </w:rPr>
            </w:pPr>
          </w:p>
        </w:tc>
        <w:tc>
          <w:tcPr>
            <w:tcW w:w="203" w:type="pct"/>
            <w:tcBorders>
              <w:top w:val="nil"/>
              <w:left w:val="single" w:sz="4" w:space="0" w:color="auto"/>
            </w:tcBorders>
          </w:tcPr>
          <w:p w14:paraId="23018DBD" w14:textId="77777777" w:rsidR="00FE0AEF" w:rsidRPr="00F40DC3" w:rsidRDefault="00FE0AEF" w:rsidP="00535450">
            <w:pPr>
              <w:pStyle w:val="Corpsdetexte"/>
              <w:ind w:left="-16"/>
              <w:rPr>
                <w:b w:val="0"/>
                <w:sz w:val="22"/>
                <w:szCs w:val="22"/>
              </w:rPr>
            </w:pPr>
          </w:p>
        </w:tc>
        <w:tc>
          <w:tcPr>
            <w:tcW w:w="205" w:type="pct"/>
            <w:tcBorders>
              <w:top w:val="nil"/>
              <w:left w:val="single" w:sz="4" w:space="0" w:color="auto"/>
            </w:tcBorders>
          </w:tcPr>
          <w:p w14:paraId="0DA76341" w14:textId="77777777" w:rsidR="00FE0AEF" w:rsidRPr="00F40DC3" w:rsidRDefault="00FE0AEF" w:rsidP="00535450">
            <w:pPr>
              <w:pStyle w:val="Corpsdetexte"/>
              <w:ind w:left="-16"/>
              <w:rPr>
                <w:b w:val="0"/>
                <w:sz w:val="22"/>
                <w:szCs w:val="22"/>
              </w:rPr>
            </w:pPr>
          </w:p>
        </w:tc>
        <w:tc>
          <w:tcPr>
            <w:tcW w:w="206" w:type="pct"/>
            <w:tcBorders>
              <w:top w:val="nil"/>
              <w:left w:val="single" w:sz="4" w:space="0" w:color="auto"/>
            </w:tcBorders>
          </w:tcPr>
          <w:p w14:paraId="6997750D" w14:textId="77777777" w:rsidR="00FE0AEF" w:rsidRPr="00F40DC3" w:rsidRDefault="00FE0AEF" w:rsidP="00535450">
            <w:pPr>
              <w:pStyle w:val="Corpsdetexte"/>
              <w:rPr>
                <w:b w:val="0"/>
                <w:sz w:val="22"/>
                <w:szCs w:val="22"/>
              </w:rPr>
            </w:pPr>
          </w:p>
        </w:tc>
        <w:tc>
          <w:tcPr>
            <w:tcW w:w="215" w:type="pct"/>
            <w:gridSpan w:val="2"/>
            <w:tcBorders>
              <w:top w:val="nil"/>
              <w:left w:val="single" w:sz="4" w:space="0" w:color="auto"/>
              <w:bottom w:val="nil"/>
            </w:tcBorders>
          </w:tcPr>
          <w:p w14:paraId="727255A7"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274CD105"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48FB6F47"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70E8D50D"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2F4240E5"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1BC05DB2" w14:textId="77777777" w:rsidR="00FE0AEF" w:rsidRPr="00F40DC3" w:rsidRDefault="00FE0AEF" w:rsidP="00535450">
            <w:pPr>
              <w:pStyle w:val="Corpsdetexte"/>
              <w:rPr>
                <w:b w:val="0"/>
                <w:sz w:val="22"/>
                <w:szCs w:val="22"/>
              </w:rPr>
            </w:pPr>
          </w:p>
        </w:tc>
        <w:tc>
          <w:tcPr>
            <w:tcW w:w="164" w:type="pct"/>
            <w:gridSpan w:val="2"/>
            <w:tcBorders>
              <w:top w:val="nil"/>
              <w:left w:val="single" w:sz="4" w:space="0" w:color="auto"/>
              <w:bottom w:val="nil"/>
            </w:tcBorders>
          </w:tcPr>
          <w:p w14:paraId="3DD73A99" w14:textId="77777777" w:rsidR="00FE0AEF" w:rsidRPr="00F40DC3" w:rsidRDefault="00FE0AEF" w:rsidP="00535450">
            <w:pPr>
              <w:pStyle w:val="Corpsdetexte"/>
              <w:rPr>
                <w:b w:val="0"/>
                <w:sz w:val="22"/>
                <w:szCs w:val="22"/>
              </w:rPr>
            </w:pPr>
          </w:p>
        </w:tc>
        <w:tc>
          <w:tcPr>
            <w:tcW w:w="184" w:type="pct"/>
            <w:tcBorders>
              <w:top w:val="nil"/>
              <w:left w:val="single" w:sz="4" w:space="0" w:color="auto"/>
            </w:tcBorders>
          </w:tcPr>
          <w:p w14:paraId="04EFDD9F"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0115CEAB"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3CA6288C"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4D6E6611"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1F4E6C00" w14:textId="77777777" w:rsidR="00FE0AEF" w:rsidRPr="00F40DC3" w:rsidRDefault="00FE0AEF" w:rsidP="00535450">
            <w:pPr>
              <w:pStyle w:val="Corpsdetexte"/>
              <w:rPr>
                <w:b w:val="0"/>
                <w:sz w:val="22"/>
                <w:szCs w:val="22"/>
              </w:rPr>
            </w:pPr>
          </w:p>
        </w:tc>
        <w:tc>
          <w:tcPr>
            <w:tcW w:w="163" w:type="pct"/>
            <w:tcBorders>
              <w:top w:val="nil"/>
              <w:left w:val="single" w:sz="4" w:space="0" w:color="auto"/>
            </w:tcBorders>
          </w:tcPr>
          <w:p w14:paraId="1E91FCF7"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61A255B6"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2BBF19FC"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5D549D7B"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122A55B9"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7D274C1B" w14:textId="77777777" w:rsidR="00FE0AEF" w:rsidRPr="00F40DC3" w:rsidRDefault="00FE0AEF" w:rsidP="00535450">
            <w:pPr>
              <w:pStyle w:val="Corpsdetexte"/>
              <w:rPr>
                <w:b w:val="0"/>
                <w:sz w:val="22"/>
                <w:szCs w:val="22"/>
              </w:rPr>
            </w:pPr>
          </w:p>
        </w:tc>
        <w:tc>
          <w:tcPr>
            <w:tcW w:w="163" w:type="pct"/>
            <w:gridSpan w:val="2"/>
            <w:tcBorders>
              <w:top w:val="nil"/>
              <w:left w:val="single" w:sz="4" w:space="0" w:color="auto"/>
              <w:bottom w:val="nil"/>
            </w:tcBorders>
          </w:tcPr>
          <w:p w14:paraId="679FA6F6"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72D50EA5"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729FC3A1" w14:textId="77777777" w:rsidR="00FE0AEF" w:rsidRPr="00F40DC3" w:rsidRDefault="00FE0AEF" w:rsidP="00535450">
            <w:pPr>
              <w:pStyle w:val="Corpsdetexte"/>
              <w:rPr>
                <w:b w:val="0"/>
                <w:sz w:val="22"/>
                <w:szCs w:val="22"/>
              </w:rPr>
            </w:pPr>
          </w:p>
        </w:tc>
        <w:tc>
          <w:tcPr>
            <w:tcW w:w="177" w:type="pct"/>
            <w:gridSpan w:val="2"/>
            <w:tcBorders>
              <w:top w:val="nil"/>
              <w:left w:val="single" w:sz="4" w:space="0" w:color="auto"/>
              <w:bottom w:val="nil"/>
              <w:right w:val="nil"/>
            </w:tcBorders>
          </w:tcPr>
          <w:p w14:paraId="7620E2B5" w14:textId="77777777" w:rsidR="00FE0AEF" w:rsidRPr="00F40DC3" w:rsidRDefault="00FE0AEF" w:rsidP="00535450">
            <w:pPr>
              <w:pStyle w:val="Corpsdetexte"/>
              <w:ind w:right="72"/>
              <w:rPr>
                <w:b w:val="0"/>
                <w:sz w:val="22"/>
                <w:szCs w:val="22"/>
              </w:rPr>
            </w:pPr>
          </w:p>
        </w:tc>
      </w:tr>
    </w:tbl>
    <w:p w14:paraId="11A2C269" w14:textId="77777777" w:rsidR="009B1CD0" w:rsidRPr="00F40DC3" w:rsidRDefault="009B1CD0" w:rsidP="0083205E">
      <w:pPr>
        <w:pStyle w:val="fcasegauche"/>
        <w:tabs>
          <w:tab w:val="left" w:pos="426"/>
          <w:tab w:val="left" w:pos="851"/>
        </w:tabs>
        <w:spacing w:after="0"/>
        <w:ind w:left="0" w:firstLine="0"/>
        <w:jc w:val="left"/>
        <w:rPr>
          <w:rFonts w:ascii="Arial" w:hAnsi="Arial" w:cs="Arial"/>
          <w:b/>
          <w:sz w:val="22"/>
          <w:szCs w:val="22"/>
        </w:rPr>
      </w:pPr>
    </w:p>
    <w:p w14:paraId="2C08EB0C" w14:textId="77777777" w:rsidR="009B1CD0" w:rsidRPr="00F40DC3" w:rsidRDefault="009B1CD0" w:rsidP="0083205E">
      <w:pPr>
        <w:pStyle w:val="fcasegauche"/>
        <w:tabs>
          <w:tab w:val="left" w:pos="426"/>
          <w:tab w:val="left" w:pos="851"/>
        </w:tabs>
        <w:spacing w:after="0"/>
        <w:ind w:left="0" w:firstLine="0"/>
        <w:jc w:val="left"/>
        <w:rPr>
          <w:rFonts w:ascii="Arial" w:hAnsi="Arial" w:cs="Arial"/>
          <w:b/>
          <w:sz w:val="22"/>
          <w:szCs w:val="22"/>
        </w:rPr>
      </w:pPr>
      <w:r w:rsidRPr="00F40DC3">
        <w:rPr>
          <w:rFonts w:ascii="Arial" w:hAnsi="Arial" w:cs="Arial"/>
          <w:b/>
          <w:sz w:val="22"/>
          <w:szCs w:val="22"/>
        </w:rPr>
        <w:t xml:space="preserve">B4 </w:t>
      </w:r>
      <w:r w:rsidR="00391FB8" w:rsidRPr="00F40DC3">
        <w:rPr>
          <w:rFonts w:ascii="Arial" w:hAnsi="Arial" w:cs="Arial"/>
          <w:b/>
          <w:sz w:val="22"/>
          <w:szCs w:val="22"/>
        </w:rPr>
        <w:t>–</w:t>
      </w:r>
      <w:r w:rsidRPr="00F40DC3">
        <w:rPr>
          <w:rFonts w:ascii="Arial" w:hAnsi="Arial" w:cs="Arial"/>
          <w:b/>
          <w:sz w:val="22"/>
          <w:szCs w:val="22"/>
        </w:rPr>
        <w:t xml:space="preserve"> Avance </w:t>
      </w:r>
      <w:r w:rsidRPr="00F40DC3">
        <w:rPr>
          <w:rFonts w:ascii="Arial" w:hAnsi="Arial" w:cs="Arial"/>
          <w:i/>
          <w:sz w:val="22"/>
          <w:szCs w:val="22"/>
        </w:rPr>
        <w:t>(</w:t>
      </w:r>
      <w:hyperlink r:id="rId14" w:history="1">
        <w:r w:rsidRPr="00F40DC3">
          <w:rPr>
            <w:rStyle w:val="Lienhypertexte"/>
            <w:rFonts w:ascii="Arial" w:hAnsi="Arial" w:cs="Arial"/>
            <w:i/>
            <w:szCs w:val="22"/>
          </w:rPr>
          <w:t>article</w:t>
        </w:r>
        <w:r w:rsidR="009D661E" w:rsidRPr="00F40DC3">
          <w:rPr>
            <w:rStyle w:val="Lienhypertexte"/>
            <w:rFonts w:ascii="Arial" w:hAnsi="Arial" w:cs="Arial"/>
            <w:i/>
            <w:szCs w:val="22"/>
          </w:rPr>
          <w:t> R. 2191-3</w:t>
        </w:r>
      </w:hyperlink>
      <w:r w:rsidR="00CD185D" w:rsidRPr="00F40DC3">
        <w:rPr>
          <w:rFonts w:ascii="Arial" w:hAnsi="Arial" w:cs="Arial"/>
          <w:i/>
          <w:szCs w:val="22"/>
        </w:rPr>
        <w:t xml:space="preserve"> </w:t>
      </w:r>
      <w:r w:rsidR="00D90A00" w:rsidRPr="00F40DC3">
        <w:rPr>
          <w:rFonts w:ascii="Arial" w:hAnsi="Arial" w:cs="Arial"/>
          <w:i/>
          <w:szCs w:val="22"/>
        </w:rPr>
        <w:t xml:space="preserve">du </w:t>
      </w:r>
      <w:r w:rsidR="00785061" w:rsidRPr="00F40DC3">
        <w:rPr>
          <w:rFonts w:ascii="Arial" w:hAnsi="Arial" w:cs="Arial"/>
          <w:i/>
          <w:szCs w:val="22"/>
        </w:rPr>
        <w:t>code de la commande publique</w:t>
      </w:r>
      <w:r w:rsidR="00785061" w:rsidRPr="00F40DC3">
        <w:rPr>
          <w:rFonts w:ascii="Arial" w:hAnsi="Arial" w:cs="Arial"/>
          <w:i/>
          <w:sz w:val="22"/>
          <w:szCs w:val="22"/>
        </w:rPr>
        <w:t>)</w:t>
      </w:r>
    </w:p>
    <w:p w14:paraId="6D2DE7F9" w14:textId="77777777" w:rsidR="009B1CD0" w:rsidRPr="00F40DC3" w:rsidRDefault="009B1CD0" w:rsidP="00934503">
      <w:pPr>
        <w:tabs>
          <w:tab w:val="left" w:pos="426"/>
          <w:tab w:val="left" w:pos="851"/>
        </w:tabs>
        <w:rPr>
          <w:rFonts w:ascii="Arial" w:hAnsi="Arial" w:cs="Arial"/>
          <w:b/>
          <w:sz w:val="22"/>
          <w:szCs w:val="22"/>
        </w:rPr>
      </w:pPr>
    </w:p>
    <w:p w14:paraId="152939A4" w14:textId="77777777" w:rsidR="00FE0AEF" w:rsidRPr="00F40DC3" w:rsidRDefault="00FE0AEF" w:rsidP="00FE0AEF">
      <w:pPr>
        <w:pStyle w:val="fcasegauche"/>
        <w:tabs>
          <w:tab w:val="left" w:pos="426"/>
          <w:tab w:val="left" w:pos="851"/>
        </w:tabs>
        <w:spacing w:after="0"/>
        <w:ind w:left="0" w:firstLine="0"/>
        <w:jc w:val="left"/>
        <w:rPr>
          <w:rFonts w:ascii="Arial" w:hAnsi="Arial" w:cs="Arial"/>
          <w:sz w:val="22"/>
          <w:szCs w:val="22"/>
        </w:rPr>
      </w:pPr>
      <w:r w:rsidRPr="00F40DC3">
        <w:rPr>
          <w:rFonts w:ascii="Arial" w:hAnsi="Arial" w:cs="Arial"/>
          <w:sz w:val="22"/>
          <w:szCs w:val="22"/>
        </w:rPr>
        <w:t>Je renonce au bénéfice de l'avance :</w:t>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p>
    <w:p w14:paraId="6994F78E" w14:textId="77777777" w:rsidR="00FE0AEF" w:rsidRPr="00F40DC3" w:rsidRDefault="00FE0AEF" w:rsidP="00FE0AEF">
      <w:pPr>
        <w:pStyle w:val="fcasegauche"/>
        <w:tabs>
          <w:tab w:val="left" w:pos="426"/>
          <w:tab w:val="left" w:pos="851"/>
        </w:tabs>
        <w:spacing w:after="0"/>
        <w:ind w:left="0" w:firstLine="0"/>
        <w:jc w:val="left"/>
        <w:rPr>
          <w:rFonts w:ascii="Arial" w:hAnsi="Arial" w:cs="Arial"/>
          <w:sz w:val="22"/>
          <w:szCs w:val="22"/>
        </w:rPr>
      </w:pPr>
    </w:p>
    <w:bookmarkStart w:id="6" w:name="_Hlk35440973"/>
    <w:p w14:paraId="12E9FE85" w14:textId="77777777" w:rsidR="00FE0AEF" w:rsidRPr="00F40DC3" w:rsidRDefault="00391FB8" w:rsidP="00FE0AEF">
      <w:pPr>
        <w:pStyle w:val="fcasegauche"/>
        <w:tabs>
          <w:tab w:val="left" w:pos="426"/>
          <w:tab w:val="left" w:pos="851"/>
        </w:tabs>
        <w:spacing w:after="0"/>
        <w:ind w:left="0" w:firstLine="0"/>
        <w:jc w:val="left"/>
        <w:rPr>
          <w:rFonts w:ascii="Arial" w:hAnsi="Arial" w:cs="Arial"/>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6C468E">
        <w:rPr>
          <w:rFonts w:ascii="Arial" w:hAnsi="Arial" w:cs="Arial"/>
          <w:sz w:val="22"/>
          <w:szCs w:val="22"/>
        </w:rPr>
      </w:r>
      <w:r w:rsidR="006C468E">
        <w:rPr>
          <w:rFonts w:ascii="Arial" w:hAnsi="Arial" w:cs="Arial"/>
          <w:sz w:val="22"/>
          <w:szCs w:val="22"/>
        </w:rPr>
        <w:fldChar w:fldCharType="separate"/>
      </w:r>
      <w:r w:rsidRPr="00F40DC3">
        <w:rPr>
          <w:rFonts w:ascii="Arial" w:hAnsi="Arial" w:cs="Arial"/>
          <w:sz w:val="22"/>
          <w:szCs w:val="22"/>
        </w:rPr>
        <w:fldChar w:fldCharType="end"/>
      </w:r>
      <w:r w:rsidR="00FE0AEF" w:rsidRPr="00F40DC3">
        <w:rPr>
          <w:rFonts w:ascii="Arial" w:hAnsi="Arial" w:cs="Arial"/>
          <w:sz w:val="22"/>
          <w:szCs w:val="22"/>
        </w:rPr>
        <w:tab/>
      </w:r>
      <w:bookmarkEnd w:id="6"/>
      <w:r w:rsidR="00FE0AEF" w:rsidRPr="00F40DC3">
        <w:rPr>
          <w:rFonts w:ascii="Arial" w:hAnsi="Arial" w:cs="Arial"/>
          <w:sz w:val="22"/>
          <w:szCs w:val="22"/>
        </w:rPr>
        <w:t>Non, je ne renonce pas</w:t>
      </w:r>
      <w:r w:rsidR="00FE0AEF" w:rsidRPr="00F40DC3">
        <w:rPr>
          <w:rFonts w:ascii="Arial" w:hAnsi="Arial" w:cs="Arial"/>
          <w:sz w:val="22"/>
          <w:szCs w:val="22"/>
        </w:rPr>
        <w:tab/>
      </w:r>
      <w:r w:rsidR="00FE0AEF" w:rsidRPr="00F40DC3">
        <w:rPr>
          <w:rFonts w:ascii="Arial" w:hAnsi="Arial" w:cs="Arial"/>
          <w:sz w:val="22"/>
          <w:szCs w:val="22"/>
        </w:rPr>
        <w:tab/>
      </w:r>
      <w:r w:rsidR="00FE0AEF" w:rsidRPr="00F40DC3">
        <w:rPr>
          <w:rFonts w:ascii="Arial" w:hAnsi="Arial" w:cs="Arial"/>
          <w:sz w:val="22"/>
          <w:szCs w:val="22"/>
        </w:rPr>
        <w:tab/>
      </w:r>
      <w:r w:rsidR="00FE0AEF" w:rsidRPr="00F40DC3">
        <w:rPr>
          <w:rFonts w:ascii="Arial" w:hAnsi="Arial" w:cs="Arial"/>
          <w:sz w:val="22"/>
          <w:szCs w:val="22"/>
        </w:rPr>
        <w:tab/>
      </w:r>
      <w:r w:rsidR="00FE0AEF" w:rsidRPr="00F40DC3">
        <w:rPr>
          <w:rFonts w:ascii="Arial" w:hAnsi="Arial" w:cs="Arial"/>
          <w:sz w:val="22"/>
          <w:szCs w:val="22"/>
        </w:rPr>
        <w:fldChar w:fldCharType="begin">
          <w:ffData>
            <w:name w:val=""/>
            <w:enabled/>
            <w:calcOnExit w:val="0"/>
            <w:checkBox>
              <w:size w:val="20"/>
              <w:default w:val="0"/>
            </w:checkBox>
          </w:ffData>
        </w:fldChar>
      </w:r>
      <w:r w:rsidR="00FE0AEF" w:rsidRPr="00F40DC3">
        <w:rPr>
          <w:rFonts w:ascii="Arial" w:hAnsi="Arial" w:cs="Arial"/>
          <w:sz w:val="22"/>
          <w:szCs w:val="22"/>
        </w:rPr>
        <w:instrText xml:space="preserve"> FORMCHECKBOX </w:instrText>
      </w:r>
      <w:r w:rsidR="006C468E">
        <w:rPr>
          <w:rFonts w:ascii="Arial" w:hAnsi="Arial" w:cs="Arial"/>
          <w:sz w:val="22"/>
          <w:szCs w:val="22"/>
        </w:rPr>
      </w:r>
      <w:r w:rsidR="006C468E">
        <w:rPr>
          <w:rFonts w:ascii="Arial" w:hAnsi="Arial" w:cs="Arial"/>
          <w:sz w:val="22"/>
          <w:szCs w:val="22"/>
        </w:rPr>
        <w:fldChar w:fldCharType="separate"/>
      </w:r>
      <w:r w:rsidR="00FE0AEF" w:rsidRPr="00F40DC3">
        <w:rPr>
          <w:rFonts w:ascii="Arial" w:hAnsi="Arial" w:cs="Arial"/>
          <w:sz w:val="22"/>
          <w:szCs w:val="22"/>
        </w:rPr>
        <w:fldChar w:fldCharType="end"/>
      </w:r>
      <w:r w:rsidR="00FE0AEF" w:rsidRPr="00F40DC3">
        <w:rPr>
          <w:rFonts w:ascii="Arial" w:hAnsi="Arial" w:cs="Arial"/>
          <w:sz w:val="22"/>
          <w:szCs w:val="22"/>
        </w:rPr>
        <w:tab/>
        <w:t>Oui, je renonce</w:t>
      </w:r>
      <w:r w:rsidRPr="00F40DC3">
        <w:rPr>
          <w:rFonts w:ascii="Arial" w:hAnsi="Arial" w:cs="Arial"/>
          <w:sz w:val="22"/>
          <w:szCs w:val="22"/>
        </w:rPr>
        <w:t xml:space="preserve"> </w:t>
      </w:r>
    </w:p>
    <w:p w14:paraId="35D5F86D" w14:textId="77777777" w:rsidR="00391FB8" w:rsidRPr="00F40DC3" w:rsidRDefault="00391FB8" w:rsidP="00FE0AEF">
      <w:pPr>
        <w:pStyle w:val="fcasegauche"/>
        <w:tabs>
          <w:tab w:val="left" w:pos="426"/>
          <w:tab w:val="left" w:pos="851"/>
        </w:tabs>
        <w:spacing w:after="0"/>
        <w:ind w:left="0" w:firstLine="0"/>
        <w:jc w:val="left"/>
        <w:rPr>
          <w:rFonts w:ascii="Arial" w:hAnsi="Arial" w:cs="Arial"/>
          <w:sz w:val="22"/>
          <w:szCs w:val="22"/>
        </w:rPr>
      </w:pPr>
    </w:p>
    <w:p w14:paraId="6CA84BB5" w14:textId="77777777" w:rsidR="00391FB8" w:rsidRPr="00F40DC3" w:rsidRDefault="00391FB8" w:rsidP="009F4AD8">
      <w:pPr>
        <w:tabs>
          <w:tab w:val="left" w:pos="426"/>
        </w:tabs>
        <w:jc w:val="both"/>
        <w:rPr>
          <w:rFonts w:ascii="Arial" w:hAnsi="Arial" w:cs="Arial"/>
          <w:b/>
          <w:sz w:val="22"/>
          <w:szCs w:val="22"/>
        </w:rPr>
      </w:pPr>
      <w:r w:rsidRPr="00F40DC3">
        <w:rPr>
          <w:rFonts w:ascii="Arial" w:hAnsi="Arial" w:cs="Arial"/>
          <w:b/>
          <w:sz w:val="22"/>
          <w:szCs w:val="22"/>
        </w:rPr>
        <w:t>B5 – Le titulaire ou le mandataire du groupement solidaire est une PME :</w:t>
      </w:r>
    </w:p>
    <w:p w14:paraId="0F6D3DFE" w14:textId="77777777" w:rsidR="009F4AD8" w:rsidRPr="00F40DC3" w:rsidRDefault="009F4AD8" w:rsidP="009F4AD8">
      <w:pPr>
        <w:tabs>
          <w:tab w:val="left" w:pos="426"/>
        </w:tabs>
        <w:jc w:val="both"/>
        <w:rPr>
          <w:rFonts w:ascii="Arial" w:hAnsi="Arial" w:cs="Arial"/>
          <w:b/>
          <w:sz w:val="22"/>
          <w:szCs w:val="22"/>
        </w:rPr>
      </w:pPr>
    </w:p>
    <w:p w14:paraId="6CEFE7A7" w14:textId="77777777" w:rsidR="00391FB8" w:rsidRPr="00F40DC3" w:rsidRDefault="00C935FC" w:rsidP="009F4AD8">
      <w:pPr>
        <w:tabs>
          <w:tab w:val="left" w:pos="426"/>
        </w:tabs>
        <w:spacing w:after="120"/>
        <w:jc w:val="both"/>
        <w:rPr>
          <w:rFonts w:ascii="Arial" w:hAnsi="Arial" w:cs="Arial"/>
          <w:b/>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6C468E">
        <w:rPr>
          <w:rFonts w:ascii="Arial" w:hAnsi="Arial" w:cs="Arial"/>
          <w:sz w:val="22"/>
          <w:szCs w:val="22"/>
        </w:rPr>
      </w:r>
      <w:r w:rsidR="006C468E">
        <w:rPr>
          <w:rFonts w:ascii="Arial" w:hAnsi="Arial" w:cs="Arial"/>
          <w:sz w:val="22"/>
          <w:szCs w:val="22"/>
        </w:rPr>
        <w:fldChar w:fldCharType="separate"/>
      </w:r>
      <w:r w:rsidRPr="00F40DC3">
        <w:rPr>
          <w:rFonts w:ascii="Arial" w:hAnsi="Arial" w:cs="Arial"/>
          <w:sz w:val="22"/>
          <w:szCs w:val="22"/>
        </w:rPr>
        <w:fldChar w:fldCharType="end"/>
      </w:r>
      <w:r w:rsidR="00391FB8" w:rsidRPr="00F40DC3">
        <w:rPr>
          <w:rFonts w:ascii="Arial" w:hAnsi="Arial" w:cs="Arial"/>
          <w:sz w:val="22"/>
          <w:szCs w:val="22"/>
        </w:rPr>
        <w:tab/>
        <w:t>Non, je ne suis pas une PME</w:t>
      </w:r>
      <w:r w:rsidR="00391FB8" w:rsidRPr="00F40DC3">
        <w:rPr>
          <w:rFonts w:ascii="Arial" w:hAnsi="Arial" w:cs="Arial"/>
          <w:sz w:val="22"/>
          <w:szCs w:val="22"/>
        </w:rPr>
        <w:tab/>
      </w:r>
      <w:r w:rsidR="00391FB8" w:rsidRPr="00F40DC3">
        <w:rPr>
          <w:rFonts w:ascii="Arial" w:hAnsi="Arial" w:cs="Arial"/>
          <w:sz w:val="22"/>
          <w:szCs w:val="22"/>
        </w:rPr>
        <w:tab/>
      </w:r>
      <w:r w:rsidR="00391FB8" w:rsidRPr="00F40DC3">
        <w:rPr>
          <w:rFonts w:ascii="Arial" w:hAnsi="Arial" w:cs="Arial"/>
          <w:sz w:val="22"/>
          <w:szCs w:val="22"/>
        </w:rPr>
        <w:tab/>
      </w:r>
      <w:r w:rsidR="00391FB8" w:rsidRPr="00F40DC3">
        <w:rPr>
          <w:rFonts w:ascii="Arial" w:hAnsi="Arial" w:cs="Arial"/>
          <w:sz w:val="22"/>
          <w:szCs w:val="22"/>
        </w:rPr>
        <w:fldChar w:fldCharType="begin">
          <w:ffData>
            <w:name w:val=""/>
            <w:enabled/>
            <w:calcOnExit w:val="0"/>
            <w:checkBox>
              <w:size w:val="20"/>
              <w:default w:val="0"/>
            </w:checkBox>
          </w:ffData>
        </w:fldChar>
      </w:r>
      <w:r w:rsidR="00391FB8" w:rsidRPr="00F40DC3">
        <w:rPr>
          <w:rFonts w:ascii="Arial" w:hAnsi="Arial" w:cs="Arial"/>
          <w:sz w:val="22"/>
          <w:szCs w:val="22"/>
        </w:rPr>
        <w:instrText xml:space="preserve"> FORMCHECKBOX </w:instrText>
      </w:r>
      <w:r w:rsidR="006C468E">
        <w:rPr>
          <w:rFonts w:ascii="Arial" w:hAnsi="Arial" w:cs="Arial"/>
          <w:sz w:val="22"/>
          <w:szCs w:val="22"/>
        </w:rPr>
      </w:r>
      <w:r w:rsidR="006C468E">
        <w:rPr>
          <w:rFonts w:ascii="Arial" w:hAnsi="Arial" w:cs="Arial"/>
          <w:sz w:val="22"/>
          <w:szCs w:val="22"/>
        </w:rPr>
        <w:fldChar w:fldCharType="separate"/>
      </w:r>
      <w:r w:rsidR="00391FB8" w:rsidRPr="00F40DC3">
        <w:rPr>
          <w:rFonts w:ascii="Arial" w:hAnsi="Arial" w:cs="Arial"/>
          <w:sz w:val="22"/>
          <w:szCs w:val="22"/>
        </w:rPr>
        <w:fldChar w:fldCharType="end"/>
      </w:r>
      <w:r w:rsidR="00391FB8" w:rsidRPr="00F40DC3">
        <w:rPr>
          <w:rFonts w:ascii="Arial" w:hAnsi="Arial" w:cs="Arial"/>
          <w:sz w:val="22"/>
          <w:szCs w:val="22"/>
        </w:rPr>
        <w:tab/>
        <w:t>Oui, je suis une PME</w:t>
      </w:r>
    </w:p>
    <w:p w14:paraId="4A96DC37" w14:textId="77777777" w:rsidR="009B1CD0" w:rsidRPr="00F40DC3" w:rsidRDefault="009B1CD0" w:rsidP="009B45B9">
      <w:pPr>
        <w:tabs>
          <w:tab w:val="left" w:pos="426"/>
          <w:tab w:val="left" w:pos="851"/>
        </w:tabs>
        <w:jc w:val="both"/>
        <w:rPr>
          <w:rFonts w:ascii="Arial" w:hAnsi="Arial" w:cs="Arial"/>
          <w:b/>
          <w:sz w:val="22"/>
          <w:szCs w:val="22"/>
        </w:rPr>
      </w:pPr>
    </w:p>
    <w:p w14:paraId="188B0F36" w14:textId="77777777" w:rsidR="009B1CD0" w:rsidRPr="00F40DC3" w:rsidRDefault="00391FB8" w:rsidP="009B45B9">
      <w:pPr>
        <w:pStyle w:val="Titre4"/>
        <w:tabs>
          <w:tab w:val="clear" w:pos="4111"/>
          <w:tab w:val="left" w:pos="426"/>
          <w:tab w:val="left" w:pos="851"/>
        </w:tabs>
        <w:rPr>
          <w:sz w:val="22"/>
          <w:szCs w:val="22"/>
        </w:rPr>
      </w:pPr>
      <w:r w:rsidRPr="00F40DC3">
        <w:rPr>
          <w:sz w:val="22"/>
          <w:szCs w:val="22"/>
        </w:rPr>
        <w:t>B6</w:t>
      </w:r>
      <w:r w:rsidR="009B1CD0" w:rsidRPr="00F40DC3">
        <w:rPr>
          <w:sz w:val="22"/>
          <w:szCs w:val="22"/>
        </w:rPr>
        <w:t xml:space="preserve"> </w:t>
      </w:r>
      <w:r w:rsidRPr="00F40DC3">
        <w:rPr>
          <w:sz w:val="22"/>
          <w:szCs w:val="22"/>
        </w:rPr>
        <w:t>–</w:t>
      </w:r>
      <w:r w:rsidR="009B1CD0" w:rsidRPr="00F40DC3">
        <w:rPr>
          <w:b w:val="0"/>
          <w:sz w:val="22"/>
          <w:szCs w:val="22"/>
        </w:rPr>
        <w:t xml:space="preserve"> </w:t>
      </w:r>
      <w:r w:rsidR="009B1CD0" w:rsidRPr="00F40DC3">
        <w:rPr>
          <w:sz w:val="22"/>
          <w:szCs w:val="22"/>
        </w:rPr>
        <w:t>Du</w:t>
      </w:r>
      <w:r w:rsidR="00443844" w:rsidRPr="00F40DC3">
        <w:rPr>
          <w:sz w:val="22"/>
          <w:szCs w:val="22"/>
        </w:rPr>
        <w:t xml:space="preserve">rée d’exécution de l’accord-cadre </w:t>
      </w:r>
    </w:p>
    <w:p w14:paraId="29D34D4E" w14:textId="77777777" w:rsidR="009B1CD0" w:rsidRPr="00F40DC3" w:rsidRDefault="009B1CD0" w:rsidP="009B45B9">
      <w:pPr>
        <w:tabs>
          <w:tab w:val="left" w:pos="576"/>
          <w:tab w:val="left" w:pos="851"/>
        </w:tabs>
        <w:jc w:val="both"/>
        <w:rPr>
          <w:rFonts w:ascii="Arial" w:hAnsi="Arial" w:cs="Arial"/>
          <w:sz w:val="22"/>
          <w:szCs w:val="22"/>
        </w:rPr>
      </w:pPr>
    </w:p>
    <w:p w14:paraId="2A497624" w14:textId="77777777" w:rsidR="009B1CD0" w:rsidRPr="00C22C0E" w:rsidRDefault="009B1CD0" w:rsidP="00C22C0E">
      <w:pPr>
        <w:tabs>
          <w:tab w:val="left" w:pos="576"/>
          <w:tab w:val="left" w:pos="851"/>
        </w:tabs>
        <w:jc w:val="both"/>
        <w:rPr>
          <w:rFonts w:ascii="Arial" w:hAnsi="Arial" w:cs="Arial"/>
          <w:i/>
          <w:sz w:val="22"/>
          <w:szCs w:val="22"/>
        </w:rPr>
      </w:pPr>
      <w:r w:rsidRPr="00F40DC3">
        <w:rPr>
          <w:rFonts w:ascii="Arial" w:hAnsi="Arial" w:cs="Arial"/>
          <w:sz w:val="22"/>
          <w:szCs w:val="22"/>
        </w:rPr>
        <w:t xml:space="preserve">La durée d’exécution </w:t>
      </w:r>
      <w:r w:rsidR="00443844" w:rsidRPr="00F40DC3">
        <w:rPr>
          <w:rFonts w:ascii="Arial" w:hAnsi="Arial" w:cs="Arial"/>
          <w:sz w:val="22"/>
          <w:szCs w:val="22"/>
        </w:rPr>
        <w:t>de l’accord-cadre</w:t>
      </w:r>
      <w:r w:rsidRPr="00F40DC3">
        <w:rPr>
          <w:rFonts w:ascii="Arial" w:hAnsi="Arial" w:cs="Arial"/>
          <w:sz w:val="22"/>
          <w:szCs w:val="22"/>
        </w:rPr>
        <w:t xml:space="preserve"> est de </w:t>
      </w:r>
      <w:r w:rsidR="00E53580" w:rsidRPr="00F40DC3">
        <w:rPr>
          <w:rFonts w:ascii="Arial" w:hAnsi="Arial" w:cs="Arial"/>
          <w:sz w:val="22"/>
          <w:szCs w:val="22"/>
        </w:rPr>
        <w:t>48</w:t>
      </w:r>
      <w:r w:rsidR="00443844" w:rsidRPr="00F40DC3">
        <w:rPr>
          <w:rFonts w:ascii="Arial" w:hAnsi="Arial" w:cs="Arial"/>
          <w:sz w:val="22"/>
          <w:szCs w:val="22"/>
        </w:rPr>
        <w:t xml:space="preserve"> </w:t>
      </w:r>
      <w:r w:rsidRPr="00F40DC3">
        <w:rPr>
          <w:rFonts w:ascii="Arial" w:hAnsi="Arial" w:cs="Arial"/>
          <w:sz w:val="22"/>
          <w:szCs w:val="22"/>
        </w:rPr>
        <w:t>mois</w:t>
      </w:r>
      <w:r w:rsidR="00E53580" w:rsidRPr="00F40DC3">
        <w:rPr>
          <w:rFonts w:ascii="Arial" w:hAnsi="Arial" w:cs="Arial"/>
          <w:sz w:val="22"/>
          <w:szCs w:val="22"/>
        </w:rPr>
        <w:t xml:space="preserve"> (4</w:t>
      </w:r>
      <w:r w:rsidR="00443844" w:rsidRPr="00F40DC3">
        <w:rPr>
          <w:rFonts w:ascii="Arial" w:hAnsi="Arial" w:cs="Arial"/>
          <w:sz w:val="22"/>
          <w:szCs w:val="22"/>
        </w:rPr>
        <w:t xml:space="preserve"> ans)</w:t>
      </w:r>
      <w:r w:rsidR="00C22C0E">
        <w:rPr>
          <w:rFonts w:ascii="Arial" w:hAnsi="Arial" w:cs="Arial"/>
          <w:sz w:val="22"/>
          <w:szCs w:val="22"/>
        </w:rPr>
        <w:t xml:space="preserve"> à compter de </w:t>
      </w:r>
      <w:r w:rsidRPr="00F40DC3">
        <w:rPr>
          <w:rFonts w:ascii="Arial" w:hAnsi="Arial" w:cs="Arial"/>
          <w:sz w:val="22"/>
          <w:szCs w:val="22"/>
        </w:rPr>
        <w:t xml:space="preserve">la date de notification </w:t>
      </w:r>
      <w:r w:rsidR="00E53580" w:rsidRPr="00F40DC3">
        <w:rPr>
          <w:rFonts w:ascii="Arial" w:hAnsi="Arial" w:cs="Arial"/>
          <w:sz w:val="22"/>
          <w:szCs w:val="22"/>
        </w:rPr>
        <w:t>de l’accord-cadre</w:t>
      </w:r>
      <w:r w:rsidR="00C22C0E">
        <w:rPr>
          <w:rFonts w:ascii="Arial" w:hAnsi="Arial" w:cs="Arial"/>
          <w:sz w:val="22"/>
          <w:szCs w:val="22"/>
        </w:rPr>
        <w:t>.</w:t>
      </w:r>
    </w:p>
    <w:p w14:paraId="5F45FD85" w14:textId="77777777" w:rsidR="00E53580" w:rsidRPr="00F40DC3" w:rsidRDefault="00E53580" w:rsidP="009B45B9">
      <w:pPr>
        <w:tabs>
          <w:tab w:val="left" w:pos="426"/>
          <w:tab w:val="left" w:pos="851"/>
        </w:tabs>
        <w:jc w:val="both"/>
        <w:rPr>
          <w:rFonts w:ascii="Arial" w:hAnsi="Arial" w:cs="Arial"/>
          <w:b/>
          <w:sz w:val="22"/>
          <w:szCs w:val="22"/>
        </w:rPr>
      </w:pPr>
    </w:p>
    <w:p w14:paraId="1B1BCB3C" w14:textId="77777777" w:rsidR="009B1CD0" w:rsidRPr="00F40DC3" w:rsidRDefault="009B1CD0" w:rsidP="009B45B9">
      <w:pPr>
        <w:pStyle w:val="fcasegauche"/>
        <w:tabs>
          <w:tab w:val="left" w:pos="426"/>
          <w:tab w:val="left" w:pos="851"/>
        </w:tabs>
        <w:spacing w:after="0"/>
        <w:ind w:left="0" w:firstLine="0"/>
        <w:jc w:val="left"/>
        <w:rPr>
          <w:rFonts w:ascii="Arial" w:hAnsi="Arial" w:cs="Arial"/>
          <w:sz w:val="22"/>
          <w:szCs w:val="22"/>
        </w:rPr>
      </w:pPr>
      <w:r w:rsidRPr="00F40DC3">
        <w:rPr>
          <w:rFonts w:ascii="Arial" w:hAnsi="Arial" w:cs="Arial"/>
          <w:sz w:val="22"/>
          <w:szCs w:val="22"/>
        </w:rPr>
        <w:t xml:space="preserve">Le marché </w:t>
      </w:r>
      <w:r w:rsidR="00FE48C9" w:rsidRPr="00F40DC3">
        <w:rPr>
          <w:rFonts w:ascii="Arial" w:hAnsi="Arial" w:cs="Arial"/>
          <w:sz w:val="22"/>
          <w:szCs w:val="22"/>
        </w:rPr>
        <w:t>public</w:t>
      </w:r>
      <w:r w:rsidRPr="00F40DC3">
        <w:rPr>
          <w:rFonts w:ascii="Arial" w:hAnsi="Arial" w:cs="Arial"/>
          <w:sz w:val="22"/>
          <w:szCs w:val="22"/>
        </w:rPr>
        <w:t xml:space="preserve"> est reconductible :</w:t>
      </w:r>
      <w:r w:rsidRPr="00F40DC3">
        <w:rPr>
          <w:rFonts w:ascii="Arial" w:hAnsi="Arial" w:cs="Arial"/>
          <w:sz w:val="22"/>
          <w:szCs w:val="22"/>
        </w:rPr>
        <w:tab/>
      </w:r>
      <w:r w:rsidRPr="00F40DC3">
        <w:rPr>
          <w:rFonts w:ascii="Arial" w:hAnsi="Arial" w:cs="Arial"/>
          <w:sz w:val="22"/>
          <w:szCs w:val="22"/>
        </w:rPr>
        <w:tab/>
      </w:r>
      <w:r w:rsidR="00443844" w:rsidRPr="00F40DC3">
        <w:rPr>
          <w:rFonts w:ascii="Arial" w:hAnsi="Arial" w:cs="Arial"/>
          <w:sz w:val="22"/>
          <w:szCs w:val="22"/>
        </w:rPr>
        <w:fldChar w:fldCharType="begin">
          <w:ffData>
            <w:name w:val=""/>
            <w:enabled/>
            <w:calcOnExit w:val="0"/>
            <w:checkBox>
              <w:size w:val="20"/>
              <w:default w:val="1"/>
            </w:checkBox>
          </w:ffData>
        </w:fldChar>
      </w:r>
      <w:r w:rsidR="00443844" w:rsidRPr="00F40DC3">
        <w:rPr>
          <w:rFonts w:ascii="Arial" w:hAnsi="Arial" w:cs="Arial"/>
          <w:sz w:val="22"/>
          <w:szCs w:val="22"/>
        </w:rPr>
        <w:instrText xml:space="preserve"> FORMCHECKBOX </w:instrText>
      </w:r>
      <w:r w:rsidR="006C468E">
        <w:rPr>
          <w:rFonts w:ascii="Arial" w:hAnsi="Arial" w:cs="Arial"/>
          <w:sz w:val="22"/>
          <w:szCs w:val="22"/>
        </w:rPr>
      </w:r>
      <w:r w:rsidR="006C468E">
        <w:rPr>
          <w:rFonts w:ascii="Arial" w:hAnsi="Arial" w:cs="Arial"/>
          <w:sz w:val="22"/>
          <w:szCs w:val="22"/>
        </w:rPr>
        <w:fldChar w:fldCharType="separate"/>
      </w:r>
      <w:r w:rsidR="00443844" w:rsidRPr="00F40DC3">
        <w:rPr>
          <w:rFonts w:ascii="Arial" w:hAnsi="Arial" w:cs="Arial"/>
          <w:sz w:val="22"/>
          <w:szCs w:val="22"/>
        </w:rPr>
        <w:fldChar w:fldCharType="end"/>
      </w:r>
      <w:r w:rsidRPr="00F40DC3">
        <w:rPr>
          <w:rFonts w:ascii="Arial" w:hAnsi="Arial" w:cs="Arial"/>
          <w:sz w:val="22"/>
          <w:szCs w:val="22"/>
        </w:rPr>
        <w:tab/>
      </w:r>
      <w:r w:rsidR="009D661E" w:rsidRPr="00F40DC3">
        <w:rPr>
          <w:rFonts w:ascii="Arial" w:hAnsi="Arial" w:cs="Arial"/>
          <w:sz w:val="22"/>
          <w:szCs w:val="22"/>
        </w:rPr>
        <w:t>Non</w:t>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r w:rsidR="007D7A65" w:rsidRPr="00F40DC3">
        <w:rPr>
          <w:rFonts w:ascii="Arial" w:hAnsi="Arial" w:cs="Arial"/>
          <w:sz w:val="22"/>
          <w:szCs w:val="22"/>
        </w:rPr>
        <w:fldChar w:fldCharType="begin">
          <w:ffData>
            <w:name w:val=""/>
            <w:enabled/>
            <w:calcOnExit w:val="0"/>
            <w:checkBox>
              <w:size w:val="20"/>
              <w:default w:val="0"/>
            </w:checkBox>
          </w:ffData>
        </w:fldChar>
      </w:r>
      <w:r w:rsidR="007D7A65" w:rsidRPr="00F40DC3">
        <w:rPr>
          <w:rFonts w:ascii="Arial" w:hAnsi="Arial" w:cs="Arial"/>
          <w:sz w:val="22"/>
          <w:szCs w:val="22"/>
        </w:rPr>
        <w:instrText xml:space="preserve"> FORMCHECKBOX </w:instrText>
      </w:r>
      <w:r w:rsidR="006C468E">
        <w:rPr>
          <w:rFonts w:ascii="Arial" w:hAnsi="Arial" w:cs="Arial"/>
          <w:sz w:val="22"/>
          <w:szCs w:val="22"/>
        </w:rPr>
      </w:r>
      <w:r w:rsidR="006C468E">
        <w:rPr>
          <w:rFonts w:ascii="Arial" w:hAnsi="Arial" w:cs="Arial"/>
          <w:sz w:val="22"/>
          <w:szCs w:val="22"/>
        </w:rPr>
        <w:fldChar w:fldCharType="separate"/>
      </w:r>
      <w:r w:rsidR="007D7A65" w:rsidRPr="00F40DC3">
        <w:rPr>
          <w:rFonts w:ascii="Arial" w:hAnsi="Arial" w:cs="Arial"/>
          <w:sz w:val="22"/>
          <w:szCs w:val="22"/>
        </w:rPr>
        <w:fldChar w:fldCharType="end"/>
      </w:r>
      <w:r w:rsidRPr="00F40DC3">
        <w:rPr>
          <w:rFonts w:ascii="Arial" w:hAnsi="Arial" w:cs="Arial"/>
          <w:sz w:val="22"/>
          <w:szCs w:val="22"/>
        </w:rPr>
        <w:tab/>
      </w:r>
      <w:r w:rsidR="009D661E" w:rsidRPr="00F40DC3">
        <w:rPr>
          <w:rFonts w:ascii="Arial" w:hAnsi="Arial" w:cs="Arial"/>
          <w:sz w:val="22"/>
          <w:szCs w:val="22"/>
        </w:rPr>
        <w:t>Oui</w:t>
      </w:r>
    </w:p>
    <w:p w14:paraId="14507033" w14:textId="77777777" w:rsidR="00443844" w:rsidRPr="00F40DC3" w:rsidRDefault="00443844" w:rsidP="009B45B9">
      <w:pPr>
        <w:pStyle w:val="fcasegauche"/>
        <w:tabs>
          <w:tab w:val="left" w:pos="426"/>
          <w:tab w:val="left" w:pos="851"/>
        </w:tabs>
        <w:spacing w:after="0"/>
        <w:ind w:left="0" w:firstLine="0"/>
        <w:jc w:val="left"/>
        <w:rPr>
          <w:rFonts w:ascii="Arial" w:hAnsi="Arial" w:cs="Arial"/>
          <w:i/>
          <w:sz w:val="22"/>
          <w:szCs w:val="22"/>
        </w:rPr>
      </w:pPr>
    </w:p>
    <w:p w14:paraId="6CED1F3A" w14:textId="77777777" w:rsidR="0064581D" w:rsidRPr="00F40DC3" w:rsidRDefault="00443844" w:rsidP="00443844">
      <w:pPr>
        <w:tabs>
          <w:tab w:val="left" w:pos="426"/>
        </w:tabs>
        <w:spacing w:after="120"/>
        <w:jc w:val="both"/>
        <w:rPr>
          <w:rFonts w:ascii="Arial" w:hAnsi="Arial" w:cs="Arial"/>
          <w:sz w:val="22"/>
          <w:szCs w:val="22"/>
        </w:rPr>
      </w:pPr>
      <w:r w:rsidRPr="00F40DC3">
        <w:rPr>
          <w:rFonts w:ascii="Arial" w:hAnsi="Arial" w:cs="Arial"/>
          <w:b/>
          <w:sz w:val="22"/>
          <w:szCs w:val="22"/>
        </w:rPr>
        <w:t>B7</w:t>
      </w:r>
      <w:r w:rsidR="0064581D" w:rsidRPr="00F40DC3">
        <w:rPr>
          <w:rFonts w:ascii="Arial" w:hAnsi="Arial" w:cs="Arial"/>
          <w:b/>
          <w:sz w:val="22"/>
          <w:szCs w:val="22"/>
        </w:rPr>
        <w:t xml:space="preserve"> </w:t>
      </w:r>
      <w:r w:rsidRPr="00F40DC3">
        <w:rPr>
          <w:rFonts w:ascii="Arial" w:hAnsi="Arial" w:cs="Arial"/>
          <w:b/>
          <w:sz w:val="22"/>
          <w:szCs w:val="22"/>
        </w:rPr>
        <w:t>–</w:t>
      </w:r>
      <w:r w:rsidR="0064581D" w:rsidRPr="00F40DC3">
        <w:rPr>
          <w:rFonts w:ascii="Arial" w:hAnsi="Arial" w:cs="Arial"/>
          <w:b/>
          <w:sz w:val="22"/>
          <w:szCs w:val="22"/>
        </w:rPr>
        <w:t xml:space="preserve"> Délai de validité de l’offre </w:t>
      </w:r>
    </w:p>
    <w:p w14:paraId="5FD3F7F1" w14:textId="77777777" w:rsidR="0064581D" w:rsidRPr="00F40DC3" w:rsidRDefault="0064581D" w:rsidP="0064581D">
      <w:pPr>
        <w:pStyle w:val="fcase1ertab"/>
        <w:ind w:left="0" w:firstLine="0"/>
        <w:rPr>
          <w:rFonts w:ascii="Arial" w:hAnsi="Arial" w:cs="Arial"/>
          <w:sz w:val="22"/>
          <w:szCs w:val="22"/>
        </w:rPr>
      </w:pPr>
      <w:r w:rsidRPr="00F40DC3">
        <w:rPr>
          <w:rFonts w:ascii="Arial" w:hAnsi="Arial" w:cs="Arial"/>
          <w:sz w:val="22"/>
          <w:szCs w:val="22"/>
        </w:rPr>
        <w:t>Le présent engagement me lie pour le délai de validité des offres indiqué dans le règlement de la consultation.</w:t>
      </w:r>
    </w:p>
    <w:p w14:paraId="61DBCCC3" w14:textId="77777777" w:rsidR="000A0153" w:rsidRDefault="000A0153">
      <w:pPr>
        <w:suppressAutoHyphens w:val="0"/>
        <w:rPr>
          <w:rFonts w:ascii="Arial" w:hAnsi="Arial" w:cs="Arial"/>
          <w:b/>
        </w:rPr>
      </w:pPr>
      <w:r>
        <w:rPr>
          <w:rFonts w:ascii="Arial" w:hAnsi="Arial" w:cs="Arial"/>
          <w:b/>
        </w:rPr>
        <w:br w:type="page"/>
      </w:r>
    </w:p>
    <w:p w14:paraId="484B4A7A" w14:textId="77777777" w:rsidR="0064581D" w:rsidRPr="009050FD" w:rsidRDefault="0064581D" w:rsidP="005A643F">
      <w:pPr>
        <w:tabs>
          <w:tab w:val="left" w:pos="426"/>
          <w:tab w:val="left" w:pos="851"/>
        </w:tabs>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9050FD" w14:paraId="24301EEE" w14:textId="77777777">
        <w:tc>
          <w:tcPr>
            <w:tcW w:w="10419" w:type="dxa"/>
            <w:shd w:val="clear" w:color="auto" w:fill="66CCFF"/>
          </w:tcPr>
          <w:p w14:paraId="0B750AE8" w14:textId="77777777" w:rsidR="009B1CD0" w:rsidRPr="009050FD" w:rsidRDefault="009B1CD0" w:rsidP="00C630AD">
            <w:pPr>
              <w:tabs>
                <w:tab w:val="left" w:pos="-142"/>
                <w:tab w:val="left" w:pos="851"/>
                <w:tab w:val="left" w:pos="4111"/>
              </w:tabs>
              <w:jc w:val="both"/>
              <w:rPr>
                <w:rFonts w:ascii="Arial" w:hAnsi="Arial" w:cs="Arial"/>
              </w:rPr>
            </w:pPr>
            <w:r w:rsidRPr="009050FD">
              <w:rPr>
                <w:rFonts w:ascii="Arial" w:hAnsi="Arial" w:cs="Arial"/>
                <w:b/>
                <w:bCs/>
                <w:sz w:val="22"/>
                <w:szCs w:val="22"/>
              </w:rPr>
              <w:t xml:space="preserve">C </w:t>
            </w:r>
            <w:r w:rsidR="005A643F" w:rsidRPr="009050FD">
              <w:rPr>
                <w:rFonts w:ascii="Arial" w:hAnsi="Arial" w:cs="Arial"/>
                <w:b/>
                <w:bCs/>
                <w:sz w:val="22"/>
                <w:szCs w:val="22"/>
              </w:rPr>
              <w:t>–</w:t>
            </w:r>
            <w:r w:rsidRPr="009050FD">
              <w:rPr>
                <w:rFonts w:ascii="Arial" w:hAnsi="Arial" w:cs="Arial"/>
                <w:b/>
                <w:bCs/>
                <w:sz w:val="22"/>
                <w:szCs w:val="22"/>
              </w:rPr>
              <w:t xml:space="preserve"> Signature </w:t>
            </w:r>
            <w:r w:rsidR="00660727" w:rsidRPr="009050FD">
              <w:rPr>
                <w:rFonts w:ascii="Arial" w:hAnsi="Arial" w:cs="Arial"/>
                <w:b/>
                <w:bCs/>
                <w:sz w:val="22"/>
                <w:szCs w:val="22"/>
              </w:rPr>
              <w:t xml:space="preserve">du marché </w:t>
            </w:r>
            <w:r w:rsidR="00FE48C9" w:rsidRPr="009050FD">
              <w:rPr>
                <w:rFonts w:ascii="Arial" w:hAnsi="Arial" w:cs="Arial"/>
                <w:b/>
                <w:bCs/>
                <w:sz w:val="22"/>
                <w:szCs w:val="22"/>
              </w:rPr>
              <w:t>public</w:t>
            </w:r>
            <w:r w:rsidRPr="009050FD">
              <w:rPr>
                <w:rFonts w:ascii="Arial" w:hAnsi="Arial" w:cs="Arial"/>
                <w:b/>
                <w:bCs/>
                <w:sz w:val="22"/>
                <w:szCs w:val="22"/>
              </w:rPr>
              <w:t xml:space="preserve"> par le </w:t>
            </w:r>
            <w:r w:rsidR="00036500" w:rsidRPr="009050FD">
              <w:rPr>
                <w:rFonts w:ascii="Arial" w:hAnsi="Arial" w:cs="Arial"/>
                <w:b/>
                <w:bCs/>
                <w:sz w:val="22"/>
                <w:szCs w:val="22"/>
              </w:rPr>
              <w:t>titulaire individuel ou</w:t>
            </w:r>
            <w:r w:rsidR="00354C04" w:rsidRPr="009050FD">
              <w:rPr>
                <w:rFonts w:ascii="Arial" w:hAnsi="Arial" w:cs="Arial"/>
                <w:b/>
                <w:bCs/>
                <w:sz w:val="22"/>
                <w:szCs w:val="22"/>
              </w:rPr>
              <w:t>, en cas groupement, le mandataire dûment habilité ou</w:t>
            </w:r>
            <w:r w:rsidR="00036500" w:rsidRPr="009050FD">
              <w:rPr>
                <w:rFonts w:ascii="Arial" w:hAnsi="Arial" w:cs="Arial"/>
                <w:b/>
                <w:bCs/>
                <w:sz w:val="22"/>
                <w:szCs w:val="22"/>
              </w:rPr>
              <w:t xml:space="preserve"> chaque membre du groupement</w:t>
            </w:r>
          </w:p>
        </w:tc>
      </w:tr>
    </w:tbl>
    <w:p w14:paraId="651F5039" w14:textId="77777777" w:rsidR="009B1CD0" w:rsidRPr="009050FD" w:rsidRDefault="009B1CD0" w:rsidP="006C4338">
      <w:pPr>
        <w:tabs>
          <w:tab w:val="left" w:pos="851"/>
        </w:tabs>
        <w:jc w:val="both"/>
        <w:rPr>
          <w:rFonts w:ascii="Arial" w:hAnsi="Arial" w:cs="Arial"/>
        </w:rPr>
      </w:pPr>
    </w:p>
    <w:p w14:paraId="7D558AA5" w14:textId="77777777" w:rsidR="00497D0B" w:rsidRPr="009050FD" w:rsidRDefault="00497D0B" w:rsidP="006C4338">
      <w:pPr>
        <w:tabs>
          <w:tab w:val="left" w:pos="851"/>
        </w:tabs>
        <w:jc w:val="both"/>
        <w:rPr>
          <w:rFonts w:ascii="Arial" w:hAnsi="Arial" w:cs="Arial"/>
        </w:rPr>
      </w:pPr>
    </w:p>
    <w:p w14:paraId="55B4EA61" w14:textId="77777777" w:rsidR="00332B12" w:rsidRPr="009050FD" w:rsidRDefault="00332B12" w:rsidP="00332B12">
      <w:pPr>
        <w:pStyle w:val="fcase1ertab"/>
        <w:tabs>
          <w:tab w:val="left" w:pos="851"/>
        </w:tabs>
        <w:ind w:left="0" w:firstLine="0"/>
        <w:rPr>
          <w:rFonts w:ascii="Arial" w:hAnsi="Arial" w:cs="Arial"/>
          <w:i/>
          <w:sz w:val="18"/>
          <w:szCs w:val="18"/>
        </w:rPr>
      </w:pPr>
      <w:r w:rsidRPr="009050FD">
        <w:rPr>
          <w:rFonts w:ascii="Arial" w:hAnsi="Arial" w:cs="Arial"/>
          <w:b/>
          <w:sz w:val="22"/>
          <w:szCs w:val="22"/>
        </w:rPr>
        <w:t xml:space="preserve">C1 – Signature du marché </w:t>
      </w:r>
      <w:r w:rsidR="00FE48C9" w:rsidRPr="009050FD">
        <w:rPr>
          <w:rFonts w:ascii="Arial" w:hAnsi="Arial" w:cs="Arial"/>
          <w:b/>
          <w:sz w:val="22"/>
          <w:szCs w:val="22"/>
        </w:rPr>
        <w:t>public</w:t>
      </w:r>
      <w:r w:rsidRPr="009050FD">
        <w:rPr>
          <w:rFonts w:ascii="Arial" w:hAnsi="Arial" w:cs="Arial"/>
          <w:b/>
          <w:sz w:val="22"/>
          <w:szCs w:val="22"/>
        </w:rPr>
        <w:t xml:space="preserve"> par le </w:t>
      </w:r>
      <w:r w:rsidRPr="009050FD">
        <w:rPr>
          <w:rFonts w:ascii="Arial" w:hAnsi="Arial" w:cs="Arial"/>
          <w:b/>
          <w:sz w:val="22"/>
          <w:szCs w:val="22"/>
          <w:u w:val="single"/>
        </w:rPr>
        <w:t>titulaire individuel</w:t>
      </w:r>
      <w:r w:rsidRPr="009050FD">
        <w:rPr>
          <w:rFonts w:ascii="Arial" w:hAnsi="Arial" w:cs="Arial"/>
          <w:b/>
          <w:sz w:val="22"/>
          <w:szCs w:val="22"/>
        </w:rPr>
        <w:t> :</w:t>
      </w:r>
    </w:p>
    <w:p w14:paraId="1890709E" w14:textId="77777777" w:rsidR="00332B12" w:rsidRPr="009050FD"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050FD" w14:paraId="68A6E20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83D2E05"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Nom, prénom et qualité</w:t>
            </w:r>
          </w:p>
          <w:p w14:paraId="5E1B60BD"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B5B144A"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64EB9"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Signature</w:t>
            </w:r>
          </w:p>
        </w:tc>
      </w:tr>
      <w:tr w:rsidR="00332B12" w:rsidRPr="009050FD" w14:paraId="10CD50D0" w14:textId="77777777" w:rsidTr="00E623A7">
        <w:trPr>
          <w:trHeight w:val="1615"/>
        </w:trPr>
        <w:tc>
          <w:tcPr>
            <w:tcW w:w="4644" w:type="dxa"/>
            <w:tcBorders>
              <w:top w:val="single" w:sz="4" w:space="0" w:color="000000"/>
              <w:left w:val="single" w:sz="4" w:space="0" w:color="000000"/>
              <w:bottom w:val="single" w:sz="4" w:space="0" w:color="auto"/>
            </w:tcBorders>
            <w:shd w:val="clear" w:color="auto" w:fill="auto"/>
          </w:tcPr>
          <w:p w14:paraId="65390F30" w14:textId="77777777" w:rsidR="00332B12" w:rsidRPr="009050FD"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9088192" w14:textId="77777777" w:rsidR="00332B12" w:rsidRPr="009050FD"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65FB5C6" w14:textId="77777777" w:rsidR="00332B12" w:rsidRPr="009050FD" w:rsidRDefault="00332B12" w:rsidP="00B054DA">
            <w:pPr>
              <w:tabs>
                <w:tab w:val="left" w:pos="851"/>
              </w:tabs>
              <w:snapToGrid w:val="0"/>
              <w:jc w:val="both"/>
              <w:rPr>
                <w:rFonts w:ascii="Arial" w:hAnsi="Arial" w:cs="Arial"/>
                <w:b/>
                <w:bCs/>
              </w:rPr>
            </w:pPr>
          </w:p>
        </w:tc>
      </w:tr>
    </w:tbl>
    <w:p w14:paraId="2FA1F3E9" w14:textId="77777777" w:rsidR="002904AF" w:rsidRPr="00C22C0E" w:rsidRDefault="002904AF" w:rsidP="002904AF">
      <w:pPr>
        <w:tabs>
          <w:tab w:val="left" w:pos="851"/>
        </w:tabs>
        <w:jc w:val="both"/>
        <w:rPr>
          <w:rFonts w:ascii="Arial" w:hAnsi="Arial" w:cs="Arial"/>
          <w:szCs w:val="18"/>
        </w:rPr>
      </w:pPr>
      <w:r w:rsidRPr="00C22C0E">
        <w:rPr>
          <w:rFonts w:ascii="Arial" w:hAnsi="Arial" w:cs="Arial"/>
          <w:szCs w:val="18"/>
        </w:rPr>
        <w:t>(*) Le signataire doit avoir le pouvoir d’engager la personne qu’il représente.</w:t>
      </w:r>
    </w:p>
    <w:p w14:paraId="7316FBE5" w14:textId="77777777" w:rsidR="009222AA" w:rsidRPr="009050FD" w:rsidRDefault="009222AA" w:rsidP="00332B12">
      <w:pPr>
        <w:pStyle w:val="fcase1ertab"/>
        <w:tabs>
          <w:tab w:val="left" w:pos="851"/>
        </w:tabs>
        <w:ind w:left="0" w:firstLine="0"/>
        <w:rPr>
          <w:rFonts w:ascii="Arial" w:hAnsi="Arial" w:cs="Arial"/>
          <w:b/>
          <w:sz w:val="22"/>
          <w:szCs w:val="22"/>
        </w:rPr>
      </w:pPr>
    </w:p>
    <w:p w14:paraId="53CA809E" w14:textId="77777777" w:rsidR="00332B12" w:rsidRPr="009050FD" w:rsidRDefault="00332B12" w:rsidP="00332B12">
      <w:pPr>
        <w:pStyle w:val="fcase1ertab"/>
        <w:tabs>
          <w:tab w:val="left" w:pos="851"/>
        </w:tabs>
        <w:ind w:left="0" w:firstLine="0"/>
        <w:rPr>
          <w:rFonts w:ascii="Arial" w:hAnsi="Arial" w:cs="Arial"/>
          <w:i/>
          <w:sz w:val="18"/>
          <w:szCs w:val="18"/>
        </w:rPr>
      </w:pPr>
      <w:r w:rsidRPr="009050FD">
        <w:rPr>
          <w:rFonts w:ascii="Arial" w:hAnsi="Arial" w:cs="Arial"/>
          <w:b/>
          <w:sz w:val="22"/>
          <w:szCs w:val="22"/>
        </w:rPr>
        <w:t xml:space="preserve">C2 – Signature du marché </w:t>
      </w:r>
      <w:r w:rsidR="00FE48C9" w:rsidRPr="009050FD">
        <w:rPr>
          <w:rFonts w:ascii="Arial" w:hAnsi="Arial" w:cs="Arial"/>
          <w:b/>
          <w:sz w:val="22"/>
          <w:szCs w:val="22"/>
        </w:rPr>
        <w:t>public</w:t>
      </w:r>
      <w:r w:rsidRPr="009050FD">
        <w:rPr>
          <w:rFonts w:ascii="Arial" w:hAnsi="Arial" w:cs="Arial"/>
          <w:b/>
          <w:sz w:val="22"/>
          <w:szCs w:val="22"/>
        </w:rPr>
        <w:t xml:space="preserve"> en cas de groupement :</w:t>
      </w:r>
    </w:p>
    <w:p w14:paraId="1AB51421" w14:textId="77777777" w:rsidR="00332B12" w:rsidRPr="009050FD" w:rsidRDefault="00332B12" w:rsidP="006C4338">
      <w:pPr>
        <w:tabs>
          <w:tab w:val="left" w:pos="851"/>
        </w:tabs>
        <w:jc w:val="both"/>
        <w:rPr>
          <w:rFonts w:ascii="Arial" w:hAnsi="Arial" w:cs="Arial"/>
        </w:rPr>
      </w:pPr>
    </w:p>
    <w:p w14:paraId="2FD1EA97" w14:textId="77777777" w:rsidR="009B1CD0" w:rsidRPr="009050FD" w:rsidRDefault="002904AF" w:rsidP="00C630AD">
      <w:pPr>
        <w:tabs>
          <w:tab w:val="left" w:pos="851"/>
        </w:tabs>
        <w:jc w:val="both"/>
        <w:rPr>
          <w:rFonts w:ascii="Arial" w:hAnsi="Arial" w:cs="Arial"/>
          <w:sz w:val="18"/>
          <w:szCs w:val="18"/>
        </w:rPr>
      </w:pPr>
      <w:r w:rsidRPr="00C22C0E">
        <w:rPr>
          <w:rFonts w:ascii="Arial" w:hAnsi="Arial" w:cs="Arial"/>
          <w:sz w:val="22"/>
        </w:rPr>
        <w:t>L</w:t>
      </w:r>
      <w:r w:rsidR="00036500" w:rsidRPr="00C22C0E">
        <w:rPr>
          <w:rFonts w:ascii="Arial" w:hAnsi="Arial" w:cs="Arial"/>
          <w:sz w:val="22"/>
        </w:rPr>
        <w:t xml:space="preserve">es membres </w:t>
      </w:r>
      <w:r w:rsidRPr="00C22C0E">
        <w:rPr>
          <w:rFonts w:ascii="Arial" w:hAnsi="Arial" w:cs="Arial"/>
          <w:sz w:val="22"/>
        </w:rPr>
        <w:t xml:space="preserve">du groupement d’opérateurs économiques </w:t>
      </w:r>
      <w:r w:rsidR="00036500" w:rsidRPr="00C22C0E">
        <w:rPr>
          <w:rFonts w:ascii="Arial" w:hAnsi="Arial" w:cs="Arial"/>
          <w:sz w:val="22"/>
        </w:rPr>
        <w:t xml:space="preserve">désignent le mandataire suivant </w:t>
      </w:r>
      <w:r w:rsidR="00036500" w:rsidRPr="009050FD">
        <w:rPr>
          <w:rFonts w:ascii="Arial" w:hAnsi="Arial" w:cs="Arial"/>
          <w:i/>
          <w:sz w:val="18"/>
          <w:szCs w:val="18"/>
        </w:rPr>
        <w:t>(</w:t>
      </w:r>
      <w:hyperlink r:id="rId15" w:history="1">
        <w:r w:rsidR="00036500" w:rsidRPr="009050FD">
          <w:rPr>
            <w:rStyle w:val="Lienhypertexte"/>
            <w:rFonts w:ascii="Arial" w:hAnsi="Arial" w:cs="Arial"/>
            <w:i/>
            <w:sz w:val="18"/>
            <w:szCs w:val="18"/>
          </w:rPr>
          <w:t>article</w:t>
        </w:r>
        <w:r w:rsidR="009D661E" w:rsidRPr="009050FD">
          <w:rPr>
            <w:rStyle w:val="Lienhypertexte"/>
            <w:rFonts w:ascii="Arial" w:hAnsi="Arial" w:cs="Arial"/>
            <w:i/>
            <w:sz w:val="18"/>
            <w:szCs w:val="18"/>
          </w:rPr>
          <w:t> R. 2142-23</w:t>
        </w:r>
      </w:hyperlink>
      <w:r w:rsidR="00036500" w:rsidRPr="009050FD">
        <w:rPr>
          <w:rFonts w:ascii="Arial" w:hAnsi="Arial" w:cs="Arial"/>
          <w:i/>
          <w:sz w:val="18"/>
          <w:szCs w:val="18"/>
        </w:rPr>
        <w:t xml:space="preserve"> </w:t>
      </w:r>
      <w:r w:rsidR="009D661E" w:rsidRPr="009050FD">
        <w:rPr>
          <w:rFonts w:ascii="Arial" w:hAnsi="Arial" w:cs="Arial"/>
          <w:i/>
          <w:sz w:val="18"/>
          <w:szCs w:val="18"/>
        </w:rPr>
        <w:t>du code de la commande publique</w:t>
      </w:r>
      <w:r w:rsidR="00036500" w:rsidRPr="009050FD">
        <w:rPr>
          <w:rFonts w:ascii="Arial" w:hAnsi="Arial" w:cs="Arial"/>
          <w:i/>
          <w:sz w:val="18"/>
          <w:szCs w:val="18"/>
        </w:rPr>
        <w:t>) </w:t>
      </w:r>
      <w:r w:rsidR="00036500" w:rsidRPr="009050FD">
        <w:rPr>
          <w:rFonts w:ascii="Arial" w:hAnsi="Arial" w:cs="Arial"/>
          <w:sz w:val="18"/>
          <w:szCs w:val="18"/>
        </w:rPr>
        <w:t>:</w:t>
      </w:r>
    </w:p>
    <w:p w14:paraId="232169F7" w14:textId="77777777" w:rsidR="00036500" w:rsidRPr="009050FD" w:rsidRDefault="00036500" w:rsidP="005846FB">
      <w:pPr>
        <w:tabs>
          <w:tab w:val="left" w:pos="851"/>
        </w:tabs>
        <w:rPr>
          <w:rFonts w:ascii="Arial" w:hAnsi="Arial" w:cs="Arial"/>
          <w:i/>
          <w:sz w:val="18"/>
          <w:szCs w:val="18"/>
        </w:rPr>
      </w:pPr>
      <w:r w:rsidRPr="009050FD">
        <w:rPr>
          <w:rFonts w:ascii="Arial" w:hAnsi="Arial" w:cs="Arial"/>
          <w:i/>
          <w:sz w:val="18"/>
          <w:szCs w:val="18"/>
        </w:rPr>
        <w:t>[Indiquer le nom commercial et la dénomination sociale du mandataire]</w:t>
      </w:r>
    </w:p>
    <w:p w14:paraId="53EAEAAB" w14:textId="77777777" w:rsidR="009B1CD0" w:rsidRPr="009050FD" w:rsidRDefault="009B1CD0" w:rsidP="005846FB">
      <w:pPr>
        <w:tabs>
          <w:tab w:val="left" w:pos="851"/>
        </w:tabs>
        <w:rPr>
          <w:rFonts w:ascii="Arial" w:hAnsi="Arial" w:cs="Arial"/>
        </w:rPr>
      </w:pPr>
    </w:p>
    <w:p w14:paraId="763975F6" w14:textId="77777777" w:rsidR="00036500" w:rsidRPr="00C22C0E" w:rsidRDefault="00036500" w:rsidP="005846FB">
      <w:pPr>
        <w:tabs>
          <w:tab w:val="left" w:pos="851"/>
        </w:tabs>
        <w:rPr>
          <w:rFonts w:ascii="Arial" w:hAnsi="Arial" w:cs="Arial"/>
          <w:sz w:val="22"/>
        </w:rPr>
      </w:pPr>
    </w:p>
    <w:p w14:paraId="156F6863" w14:textId="77777777" w:rsidR="00036500" w:rsidRPr="00C22C0E" w:rsidRDefault="004A7169" w:rsidP="00710FD6">
      <w:pPr>
        <w:pStyle w:val="fcase1ertab"/>
        <w:tabs>
          <w:tab w:val="left" w:pos="851"/>
        </w:tabs>
        <w:ind w:left="0" w:firstLine="0"/>
        <w:rPr>
          <w:rFonts w:ascii="Arial" w:hAnsi="Arial" w:cs="Arial"/>
          <w:sz w:val="22"/>
        </w:rPr>
      </w:pPr>
      <w:r w:rsidRPr="00C22C0E">
        <w:rPr>
          <w:rFonts w:ascii="Arial" w:hAnsi="Arial" w:cs="Arial"/>
          <w:sz w:val="22"/>
        </w:rPr>
        <w:t xml:space="preserve">En cas de groupement conjoint, </w:t>
      </w:r>
      <w:r w:rsidR="00036500" w:rsidRPr="00C22C0E">
        <w:rPr>
          <w:rFonts w:ascii="Arial" w:hAnsi="Arial" w:cs="Arial"/>
          <w:sz w:val="22"/>
        </w:rPr>
        <w:t xml:space="preserve">le mandataire </w:t>
      </w:r>
      <w:r w:rsidRPr="00C22C0E">
        <w:rPr>
          <w:rFonts w:ascii="Arial" w:hAnsi="Arial" w:cs="Arial"/>
          <w:sz w:val="22"/>
        </w:rPr>
        <w:t xml:space="preserve">du groupement </w:t>
      </w:r>
      <w:r w:rsidR="00036500" w:rsidRPr="00C22C0E">
        <w:rPr>
          <w:rFonts w:ascii="Arial" w:hAnsi="Arial" w:cs="Arial"/>
          <w:sz w:val="22"/>
        </w:rPr>
        <w:t>est :</w:t>
      </w:r>
    </w:p>
    <w:p w14:paraId="6E0467EB" w14:textId="77777777" w:rsidR="00036500" w:rsidRPr="009050FD" w:rsidRDefault="00036500" w:rsidP="00E47798">
      <w:pPr>
        <w:pStyle w:val="fcase1ertab"/>
        <w:tabs>
          <w:tab w:val="left" w:pos="851"/>
        </w:tabs>
        <w:rPr>
          <w:rFonts w:ascii="Arial" w:hAnsi="Arial" w:cs="Arial"/>
        </w:rPr>
      </w:pPr>
      <w:r w:rsidRPr="009050FD">
        <w:rPr>
          <w:rFonts w:ascii="Arial" w:hAnsi="Arial" w:cs="Arial"/>
          <w:i/>
          <w:iCs/>
          <w:sz w:val="18"/>
          <w:szCs w:val="18"/>
        </w:rPr>
        <w:t>(Cocher la case correspondante.)</w:t>
      </w:r>
    </w:p>
    <w:p w14:paraId="3A1386ED" w14:textId="77777777" w:rsidR="00354C04" w:rsidRPr="00C22C0E" w:rsidRDefault="00354C04" w:rsidP="0083205E">
      <w:pPr>
        <w:pStyle w:val="fcase1ertab"/>
        <w:tabs>
          <w:tab w:val="clear" w:pos="426"/>
          <w:tab w:val="left" w:pos="851"/>
        </w:tabs>
        <w:spacing w:before="120"/>
        <w:ind w:left="0" w:firstLine="851"/>
        <w:rPr>
          <w:rFonts w:ascii="Arial" w:hAnsi="Arial" w:cs="Arial"/>
          <w:sz w:val="22"/>
        </w:rPr>
      </w:pP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6C468E">
        <w:rPr>
          <w:rFonts w:ascii="Arial" w:hAnsi="Arial" w:cs="Arial"/>
          <w:sz w:val="22"/>
        </w:rPr>
      </w:r>
      <w:r w:rsidR="006C468E">
        <w:rPr>
          <w:rFonts w:ascii="Arial" w:hAnsi="Arial" w:cs="Arial"/>
          <w:sz w:val="22"/>
        </w:rPr>
        <w:fldChar w:fldCharType="separate"/>
      </w:r>
      <w:r w:rsidRPr="00C22C0E">
        <w:rPr>
          <w:rFonts w:ascii="Arial" w:hAnsi="Arial" w:cs="Arial"/>
          <w:sz w:val="22"/>
        </w:rPr>
        <w:fldChar w:fldCharType="end"/>
      </w:r>
      <w:r w:rsidRPr="00C22C0E">
        <w:rPr>
          <w:rFonts w:ascii="Arial" w:hAnsi="Arial" w:cs="Arial"/>
          <w:i/>
          <w:iCs/>
          <w:sz w:val="22"/>
        </w:rPr>
        <w:t xml:space="preserve"> </w:t>
      </w:r>
      <w:r w:rsidRPr="00C22C0E">
        <w:rPr>
          <w:rFonts w:ascii="Arial" w:hAnsi="Arial" w:cs="Arial"/>
          <w:sz w:val="22"/>
        </w:rPr>
        <w:t>conjoint</w:t>
      </w:r>
      <w:r w:rsidRPr="00C22C0E">
        <w:rPr>
          <w:rFonts w:ascii="Arial" w:hAnsi="Arial" w:cs="Arial"/>
          <w:sz w:val="22"/>
        </w:rPr>
        <w:tab/>
      </w:r>
      <w:r w:rsidRPr="00C22C0E">
        <w:rPr>
          <w:rFonts w:ascii="Arial" w:hAnsi="Arial" w:cs="Arial"/>
          <w:sz w:val="22"/>
        </w:rPr>
        <w:tab/>
        <w:t>OU</w:t>
      </w:r>
      <w:r w:rsidRPr="00C22C0E">
        <w:rPr>
          <w:rFonts w:ascii="Arial" w:hAnsi="Arial" w:cs="Arial"/>
          <w:sz w:val="22"/>
        </w:rPr>
        <w:tab/>
      </w:r>
      <w:r w:rsidRPr="00C22C0E">
        <w:rPr>
          <w:rFonts w:ascii="Arial" w:hAnsi="Arial" w:cs="Arial"/>
          <w:sz w:val="22"/>
        </w:rPr>
        <w:tab/>
      </w: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6C468E">
        <w:rPr>
          <w:rFonts w:ascii="Arial" w:hAnsi="Arial" w:cs="Arial"/>
          <w:sz w:val="22"/>
        </w:rPr>
      </w:r>
      <w:r w:rsidR="006C468E">
        <w:rPr>
          <w:rFonts w:ascii="Arial" w:hAnsi="Arial" w:cs="Arial"/>
          <w:sz w:val="22"/>
        </w:rPr>
        <w:fldChar w:fldCharType="separate"/>
      </w:r>
      <w:r w:rsidRPr="00C22C0E">
        <w:rPr>
          <w:rFonts w:ascii="Arial" w:hAnsi="Arial" w:cs="Arial"/>
          <w:sz w:val="22"/>
        </w:rPr>
        <w:fldChar w:fldCharType="end"/>
      </w:r>
      <w:r w:rsidRPr="00C22C0E">
        <w:rPr>
          <w:rFonts w:ascii="Arial" w:hAnsi="Arial" w:cs="Arial"/>
          <w:iCs/>
          <w:sz w:val="22"/>
        </w:rPr>
        <w:t xml:space="preserve"> </w:t>
      </w:r>
      <w:r w:rsidRPr="00C22C0E">
        <w:rPr>
          <w:rFonts w:ascii="Arial" w:hAnsi="Arial" w:cs="Arial"/>
          <w:sz w:val="22"/>
        </w:rPr>
        <w:t>solidaire</w:t>
      </w:r>
    </w:p>
    <w:p w14:paraId="1A2C02F3" w14:textId="77777777" w:rsidR="001C733C" w:rsidRPr="00C22C0E" w:rsidRDefault="001C733C" w:rsidP="00CD46CC">
      <w:pPr>
        <w:tabs>
          <w:tab w:val="left" w:pos="851"/>
        </w:tabs>
        <w:rPr>
          <w:rFonts w:ascii="Arial" w:hAnsi="Arial" w:cs="Arial"/>
          <w:sz w:val="22"/>
        </w:rPr>
      </w:pPr>
    </w:p>
    <w:p w14:paraId="2579D761" w14:textId="77777777" w:rsidR="002904AF" w:rsidRPr="00C22C0E" w:rsidRDefault="0021527A" w:rsidP="001C733C">
      <w:pPr>
        <w:pStyle w:val="fcasegauche"/>
        <w:tabs>
          <w:tab w:val="left" w:pos="426"/>
          <w:tab w:val="left" w:pos="851"/>
        </w:tabs>
        <w:spacing w:after="0"/>
        <w:ind w:left="0" w:firstLine="0"/>
        <w:jc w:val="left"/>
        <w:rPr>
          <w:rFonts w:ascii="Arial" w:hAnsi="Arial" w:cs="Arial"/>
          <w:sz w:val="22"/>
        </w:rPr>
      </w:pP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6C468E">
        <w:rPr>
          <w:rFonts w:ascii="Arial" w:hAnsi="Arial" w:cs="Arial"/>
          <w:sz w:val="22"/>
        </w:rPr>
      </w:r>
      <w:r w:rsidR="006C468E">
        <w:rPr>
          <w:rFonts w:ascii="Arial" w:hAnsi="Arial" w:cs="Arial"/>
          <w:sz w:val="22"/>
        </w:rPr>
        <w:fldChar w:fldCharType="separate"/>
      </w:r>
      <w:r w:rsidRPr="00C22C0E">
        <w:rPr>
          <w:rFonts w:ascii="Arial" w:hAnsi="Arial" w:cs="Arial"/>
          <w:sz w:val="22"/>
        </w:rPr>
        <w:fldChar w:fldCharType="end"/>
      </w:r>
      <w:r w:rsidRPr="00C22C0E">
        <w:rPr>
          <w:rFonts w:ascii="Arial" w:hAnsi="Arial" w:cs="Arial"/>
          <w:sz w:val="22"/>
        </w:rPr>
        <w:t xml:space="preserve"> </w:t>
      </w:r>
      <w:r w:rsidR="001C733C" w:rsidRPr="00C22C0E">
        <w:rPr>
          <w:rFonts w:ascii="Arial" w:hAnsi="Arial" w:cs="Arial"/>
          <w:sz w:val="22"/>
        </w:rPr>
        <w:t>Les membres du groupement</w:t>
      </w:r>
      <w:r w:rsidRPr="00C22C0E">
        <w:rPr>
          <w:rFonts w:ascii="Arial" w:hAnsi="Arial" w:cs="Arial"/>
          <w:sz w:val="22"/>
        </w:rPr>
        <w:t xml:space="preserve"> ont donné mandat</w:t>
      </w:r>
      <w:r w:rsidR="007F68A6" w:rsidRPr="00C22C0E">
        <w:rPr>
          <w:rFonts w:ascii="Arial" w:hAnsi="Arial" w:cs="Arial"/>
          <w:sz w:val="22"/>
        </w:rPr>
        <w:t xml:space="preserve"> au mandataire, qui signe le présent acte d’engagement</w:t>
      </w:r>
      <w:r w:rsidR="002904AF" w:rsidRPr="00C22C0E">
        <w:rPr>
          <w:rFonts w:ascii="Arial" w:hAnsi="Arial" w:cs="Arial"/>
          <w:sz w:val="22"/>
        </w:rPr>
        <w:t> :</w:t>
      </w:r>
    </w:p>
    <w:p w14:paraId="4E48796E" w14:textId="77777777" w:rsidR="001C733C" w:rsidRPr="009050FD" w:rsidRDefault="001C733C" w:rsidP="001C733C">
      <w:pPr>
        <w:tabs>
          <w:tab w:val="left" w:pos="851"/>
        </w:tabs>
        <w:rPr>
          <w:rFonts w:ascii="Arial" w:hAnsi="Arial" w:cs="Arial"/>
        </w:rPr>
      </w:pPr>
      <w:r w:rsidRPr="009050FD">
        <w:rPr>
          <w:rFonts w:ascii="Arial" w:hAnsi="Arial" w:cs="Arial"/>
          <w:i/>
          <w:sz w:val="18"/>
          <w:szCs w:val="18"/>
        </w:rPr>
        <w:t xml:space="preserve">(Cocher la </w:t>
      </w:r>
      <w:r w:rsidR="002904AF" w:rsidRPr="009050FD">
        <w:rPr>
          <w:rFonts w:ascii="Arial" w:hAnsi="Arial" w:cs="Arial"/>
          <w:i/>
          <w:sz w:val="18"/>
          <w:szCs w:val="18"/>
        </w:rPr>
        <w:t xml:space="preserve">ou les </w:t>
      </w:r>
      <w:r w:rsidRPr="009050FD">
        <w:rPr>
          <w:rFonts w:ascii="Arial" w:hAnsi="Arial" w:cs="Arial"/>
          <w:i/>
          <w:sz w:val="18"/>
          <w:szCs w:val="18"/>
        </w:rPr>
        <w:t>case</w:t>
      </w:r>
      <w:r w:rsidR="002904AF" w:rsidRPr="009050FD">
        <w:rPr>
          <w:rFonts w:ascii="Arial" w:hAnsi="Arial" w:cs="Arial"/>
          <w:i/>
          <w:sz w:val="18"/>
          <w:szCs w:val="18"/>
        </w:rPr>
        <w:t>s</w:t>
      </w:r>
      <w:r w:rsidRPr="009050FD">
        <w:rPr>
          <w:rFonts w:ascii="Arial" w:hAnsi="Arial" w:cs="Arial"/>
          <w:i/>
          <w:sz w:val="18"/>
          <w:szCs w:val="18"/>
        </w:rPr>
        <w:t xml:space="preserve"> correspondante</w:t>
      </w:r>
      <w:r w:rsidR="002904AF" w:rsidRPr="009050FD">
        <w:rPr>
          <w:rFonts w:ascii="Arial" w:hAnsi="Arial" w:cs="Arial"/>
          <w:i/>
          <w:sz w:val="18"/>
          <w:szCs w:val="18"/>
        </w:rPr>
        <w:t>s</w:t>
      </w:r>
      <w:r w:rsidRPr="009050FD">
        <w:rPr>
          <w:rFonts w:ascii="Arial" w:hAnsi="Arial" w:cs="Arial"/>
          <w:i/>
          <w:sz w:val="18"/>
          <w:szCs w:val="18"/>
        </w:rPr>
        <w:t>.)</w:t>
      </w:r>
    </w:p>
    <w:p w14:paraId="4D675EF5" w14:textId="77777777" w:rsidR="001C733C" w:rsidRPr="009050FD" w:rsidRDefault="001C733C" w:rsidP="001C733C">
      <w:pPr>
        <w:pStyle w:val="fcasegauche"/>
        <w:tabs>
          <w:tab w:val="left" w:pos="426"/>
          <w:tab w:val="left" w:pos="851"/>
        </w:tabs>
        <w:spacing w:after="0"/>
        <w:ind w:left="0" w:firstLine="0"/>
        <w:jc w:val="left"/>
        <w:rPr>
          <w:rFonts w:ascii="Arial" w:hAnsi="Arial" w:cs="Arial"/>
        </w:rPr>
      </w:pPr>
    </w:p>
    <w:p w14:paraId="11B2A95C" w14:textId="77777777" w:rsidR="002904AF" w:rsidRPr="009050FD" w:rsidRDefault="001C733C" w:rsidP="009B45B9">
      <w:pPr>
        <w:tabs>
          <w:tab w:val="left" w:pos="851"/>
        </w:tabs>
        <w:ind w:left="1695" w:hanging="1695"/>
        <w:rPr>
          <w:rFonts w:ascii="Arial" w:hAnsi="Arial" w:cs="Arial"/>
        </w:rPr>
      </w:pPr>
      <w:r w:rsidRPr="009050FD">
        <w:rPr>
          <w:rFonts w:ascii="Arial" w:hAnsi="Arial" w:cs="Arial"/>
        </w:rPr>
        <w:tab/>
      </w: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6C468E">
        <w:rPr>
          <w:rFonts w:ascii="Arial" w:hAnsi="Arial" w:cs="Arial"/>
        </w:rPr>
      </w:r>
      <w:r w:rsidR="006C468E">
        <w:rPr>
          <w:rFonts w:ascii="Arial" w:hAnsi="Arial" w:cs="Arial"/>
        </w:rPr>
        <w:fldChar w:fldCharType="separate"/>
      </w:r>
      <w:r w:rsidRPr="009050FD">
        <w:rPr>
          <w:rFonts w:ascii="Arial" w:hAnsi="Arial" w:cs="Arial"/>
        </w:rPr>
        <w:fldChar w:fldCharType="end"/>
      </w:r>
      <w:r w:rsidRPr="009050FD">
        <w:rPr>
          <w:rFonts w:ascii="Arial" w:hAnsi="Arial" w:cs="Arial"/>
        </w:rPr>
        <w:tab/>
      </w:r>
      <w:proofErr w:type="gramStart"/>
      <w:r w:rsidR="002904AF" w:rsidRPr="00C22C0E">
        <w:rPr>
          <w:rFonts w:ascii="Arial" w:hAnsi="Arial" w:cs="Arial"/>
          <w:sz w:val="22"/>
        </w:rPr>
        <w:t>pour</w:t>
      </w:r>
      <w:proofErr w:type="gramEnd"/>
      <w:r w:rsidR="002904AF" w:rsidRPr="00C22C0E">
        <w:rPr>
          <w:rFonts w:ascii="Arial" w:hAnsi="Arial" w:cs="Arial"/>
          <w:sz w:val="22"/>
        </w:rPr>
        <w:t xml:space="preserve"> signer le présent acte d’engagement en leur nom et pour leur compte</w:t>
      </w:r>
      <w:r w:rsidR="007F68A6" w:rsidRPr="00C22C0E">
        <w:rPr>
          <w:rFonts w:ascii="Arial" w:hAnsi="Arial" w:cs="Arial"/>
          <w:sz w:val="22"/>
        </w:rPr>
        <w:t xml:space="preserve">, </w:t>
      </w:r>
      <w:r w:rsidR="0021527A" w:rsidRPr="00C22C0E">
        <w:rPr>
          <w:rFonts w:ascii="Arial" w:hAnsi="Arial" w:cs="Arial"/>
          <w:sz w:val="22"/>
        </w:rPr>
        <w:t xml:space="preserve">pour les représenter vis-à-vis de l’acheteur </w:t>
      </w:r>
      <w:r w:rsidR="007F68A6" w:rsidRPr="00C22C0E">
        <w:rPr>
          <w:rFonts w:ascii="Arial" w:hAnsi="Arial" w:cs="Arial"/>
          <w:sz w:val="22"/>
        </w:rPr>
        <w:t>et pour coordonner l’ensemble des prestations</w:t>
      </w:r>
      <w:r w:rsidR="00983FF3" w:rsidRPr="00C22C0E">
        <w:rPr>
          <w:rFonts w:ascii="Arial" w:hAnsi="Arial" w:cs="Arial"/>
          <w:sz w:val="22"/>
        </w:rPr>
        <w:t> ;</w:t>
      </w:r>
    </w:p>
    <w:p w14:paraId="0E17E56C" w14:textId="77777777" w:rsidR="002904AF" w:rsidRPr="009050FD" w:rsidRDefault="002904AF" w:rsidP="009D661E">
      <w:pPr>
        <w:tabs>
          <w:tab w:val="left" w:pos="851"/>
        </w:tabs>
        <w:ind w:left="1701"/>
        <w:rPr>
          <w:rFonts w:ascii="Arial" w:hAnsi="Arial" w:cs="Arial"/>
        </w:rPr>
      </w:pPr>
      <w:r w:rsidRPr="009050FD">
        <w:rPr>
          <w:rFonts w:ascii="Arial" w:hAnsi="Arial" w:cs="Arial"/>
          <w:i/>
          <w:sz w:val="18"/>
          <w:szCs w:val="18"/>
        </w:rPr>
        <w:t>(</w:t>
      </w:r>
      <w:proofErr w:type="gramStart"/>
      <w:r w:rsidRPr="009050FD">
        <w:rPr>
          <w:rFonts w:ascii="Arial" w:hAnsi="Arial" w:cs="Arial"/>
          <w:i/>
          <w:sz w:val="18"/>
          <w:szCs w:val="18"/>
        </w:rPr>
        <w:t>joindre</w:t>
      </w:r>
      <w:proofErr w:type="gramEnd"/>
      <w:r w:rsidRPr="009050FD">
        <w:rPr>
          <w:rFonts w:ascii="Arial" w:hAnsi="Arial" w:cs="Arial"/>
          <w:i/>
          <w:sz w:val="18"/>
          <w:szCs w:val="18"/>
        </w:rPr>
        <w:t xml:space="preserve"> les pouvoirs en annexe du présent document</w:t>
      </w:r>
      <w:r w:rsidR="009D661E" w:rsidRPr="009050FD">
        <w:rPr>
          <w:rFonts w:ascii="Arial" w:hAnsi="Arial" w:cs="Arial"/>
          <w:i/>
          <w:sz w:val="18"/>
          <w:szCs w:val="18"/>
        </w:rPr>
        <w:t xml:space="preserve"> en cas de marché public autre que de défense ou de sécurité</w:t>
      </w:r>
      <w:r w:rsidRPr="009050FD">
        <w:rPr>
          <w:rFonts w:ascii="Arial" w:hAnsi="Arial" w:cs="Arial"/>
          <w:i/>
          <w:sz w:val="18"/>
          <w:szCs w:val="18"/>
        </w:rPr>
        <w:t>.</w:t>
      </w:r>
      <w:r w:rsidR="009D661E" w:rsidRPr="009050FD">
        <w:rPr>
          <w:rFonts w:ascii="Arial" w:hAnsi="Arial" w:cs="Arial"/>
          <w:i/>
          <w:sz w:val="18"/>
          <w:szCs w:val="18"/>
        </w:rPr>
        <w:t xml:space="preserve"> Dans le cas contraire, ces documents ont déjà été fournis</w:t>
      </w:r>
      <w:r w:rsidRPr="009050FD">
        <w:rPr>
          <w:rFonts w:ascii="Arial" w:hAnsi="Arial" w:cs="Arial"/>
          <w:i/>
          <w:sz w:val="18"/>
          <w:szCs w:val="18"/>
        </w:rPr>
        <w:t>)</w:t>
      </w:r>
    </w:p>
    <w:p w14:paraId="45C92026" w14:textId="77777777" w:rsidR="002904AF" w:rsidRPr="009050FD" w:rsidRDefault="002904AF" w:rsidP="001C733C">
      <w:pPr>
        <w:tabs>
          <w:tab w:val="left" w:pos="851"/>
        </w:tabs>
        <w:rPr>
          <w:rFonts w:ascii="Arial" w:hAnsi="Arial" w:cs="Arial"/>
        </w:rPr>
      </w:pPr>
    </w:p>
    <w:p w14:paraId="4FE32952" w14:textId="77777777" w:rsidR="002904AF" w:rsidRPr="009050FD" w:rsidRDefault="002904AF" w:rsidP="002904AF">
      <w:pPr>
        <w:tabs>
          <w:tab w:val="left" w:pos="851"/>
        </w:tabs>
        <w:ind w:left="1701" w:hanging="850"/>
        <w:jc w:val="both"/>
        <w:rPr>
          <w:rFonts w:ascii="Arial" w:hAnsi="Arial" w:cs="Arial"/>
          <w:iCs/>
        </w:rPr>
      </w:pP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6C468E">
        <w:rPr>
          <w:rFonts w:ascii="Arial" w:hAnsi="Arial" w:cs="Arial"/>
        </w:rPr>
      </w:r>
      <w:r w:rsidR="006C468E">
        <w:rPr>
          <w:rFonts w:ascii="Arial" w:hAnsi="Arial" w:cs="Arial"/>
        </w:rPr>
        <w:fldChar w:fldCharType="separate"/>
      </w:r>
      <w:r w:rsidRPr="009050FD">
        <w:rPr>
          <w:rFonts w:ascii="Arial" w:hAnsi="Arial" w:cs="Arial"/>
        </w:rPr>
        <w:fldChar w:fldCharType="end"/>
      </w:r>
      <w:r w:rsidRPr="00C22C0E">
        <w:rPr>
          <w:rFonts w:ascii="Arial" w:hAnsi="Arial" w:cs="Arial"/>
          <w:sz w:val="22"/>
        </w:rPr>
        <w:tab/>
      </w:r>
      <w:proofErr w:type="gramStart"/>
      <w:r w:rsidRPr="00C22C0E">
        <w:rPr>
          <w:rFonts w:ascii="Arial" w:hAnsi="Arial" w:cs="Arial"/>
          <w:sz w:val="22"/>
        </w:rPr>
        <w:t>pour</w:t>
      </w:r>
      <w:proofErr w:type="gramEnd"/>
      <w:r w:rsidRPr="00C22C0E">
        <w:rPr>
          <w:rFonts w:ascii="Arial" w:hAnsi="Arial" w:cs="Arial"/>
          <w:sz w:val="22"/>
        </w:rPr>
        <w:t xml:space="preserve"> signer, en leur nom et pour leur compte, les modifications ultérieures du mar</w:t>
      </w:r>
      <w:r w:rsidR="0021527A" w:rsidRPr="00C22C0E">
        <w:rPr>
          <w:rFonts w:ascii="Arial" w:hAnsi="Arial" w:cs="Arial"/>
          <w:sz w:val="22"/>
        </w:rPr>
        <w:t>ché public</w:t>
      </w:r>
      <w:r w:rsidRPr="00C22C0E">
        <w:rPr>
          <w:rFonts w:ascii="Arial" w:hAnsi="Arial" w:cs="Arial"/>
          <w:sz w:val="22"/>
        </w:rPr>
        <w:t> ;</w:t>
      </w:r>
    </w:p>
    <w:p w14:paraId="58B50E9F" w14:textId="77777777" w:rsidR="00BE6078" w:rsidRPr="009050FD" w:rsidRDefault="009D661E" w:rsidP="009D661E">
      <w:pPr>
        <w:tabs>
          <w:tab w:val="left" w:pos="851"/>
        </w:tabs>
        <w:ind w:left="1701"/>
        <w:rPr>
          <w:rFonts w:ascii="Arial" w:hAnsi="Arial" w:cs="Arial"/>
        </w:rPr>
      </w:pPr>
      <w:r w:rsidRPr="009050FD">
        <w:rPr>
          <w:rFonts w:ascii="Arial" w:hAnsi="Arial" w:cs="Arial"/>
          <w:i/>
          <w:sz w:val="18"/>
          <w:szCs w:val="18"/>
        </w:rPr>
        <w:t>(</w:t>
      </w:r>
      <w:proofErr w:type="gramStart"/>
      <w:r w:rsidRPr="009050FD">
        <w:rPr>
          <w:rFonts w:ascii="Arial" w:hAnsi="Arial" w:cs="Arial"/>
          <w:i/>
          <w:sz w:val="18"/>
          <w:szCs w:val="18"/>
        </w:rPr>
        <w:t>joindre</w:t>
      </w:r>
      <w:proofErr w:type="gramEnd"/>
      <w:r w:rsidRPr="009050FD">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4FECFD1" w14:textId="77777777" w:rsidR="002904AF" w:rsidRPr="00C22C0E" w:rsidRDefault="002904AF" w:rsidP="002904AF">
      <w:pPr>
        <w:tabs>
          <w:tab w:val="left" w:pos="851"/>
        </w:tabs>
        <w:rPr>
          <w:rFonts w:ascii="Arial" w:hAnsi="Arial" w:cs="Arial"/>
          <w:iCs/>
          <w:sz w:val="22"/>
        </w:rPr>
      </w:pPr>
    </w:p>
    <w:p w14:paraId="2E77478A" w14:textId="6C3FAEF7" w:rsidR="009D661E" w:rsidRPr="000A0153" w:rsidRDefault="002904AF" w:rsidP="0094424D">
      <w:pPr>
        <w:tabs>
          <w:tab w:val="left" w:pos="851"/>
        </w:tabs>
        <w:ind w:left="1701" w:hanging="850"/>
        <w:jc w:val="both"/>
        <w:rPr>
          <w:rFonts w:ascii="Arial" w:hAnsi="Arial" w:cs="Arial"/>
        </w:rPr>
      </w:pPr>
      <w:r w:rsidRPr="0094424D">
        <w:rPr>
          <w:rFonts w:ascii="Arial" w:hAnsi="Arial" w:cs="Arial"/>
        </w:rPr>
        <w:fldChar w:fldCharType="begin">
          <w:ffData>
            <w:name w:val=""/>
            <w:enabled/>
            <w:calcOnExit w:val="0"/>
            <w:checkBox>
              <w:size w:val="20"/>
              <w:default w:val="0"/>
            </w:checkBox>
          </w:ffData>
        </w:fldChar>
      </w:r>
      <w:r w:rsidRPr="0094424D">
        <w:rPr>
          <w:rFonts w:ascii="Arial" w:hAnsi="Arial" w:cs="Arial"/>
        </w:rPr>
        <w:instrText xml:space="preserve"> FORMCHECKBOX </w:instrText>
      </w:r>
      <w:r w:rsidR="006C468E">
        <w:rPr>
          <w:rFonts w:ascii="Arial" w:hAnsi="Arial" w:cs="Arial"/>
        </w:rPr>
      </w:r>
      <w:r w:rsidR="006C468E">
        <w:rPr>
          <w:rFonts w:ascii="Arial" w:hAnsi="Arial" w:cs="Arial"/>
        </w:rPr>
        <w:fldChar w:fldCharType="separate"/>
      </w:r>
      <w:r w:rsidRPr="0094424D">
        <w:rPr>
          <w:rFonts w:ascii="Arial" w:hAnsi="Arial" w:cs="Arial"/>
        </w:rPr>
        <w:fldChar w:fldCharType="end"/>
      </w:r>
      <w:r w:rsidRPr="000A0153">
        <w:rPr>
          <w:rFonts w:ascii="Arial" w:hAnsi="Arial" w:cs="Arial"/>
        </w:rPr>
        <w:t xml:space="preserve"> </w:t>
      </w:r>
      <w:r w:rsidRPr="000A0153">
        <w:rPr>
          <w:rFonts w:ascii="Arial" w:hAnsi="Arial" w:cs="Arial"/>
        </w:rPr>
        <w:tab/>
      </w:r>
      <w:proofErr w:type="gramStart"/>
      <w:r w:rsidRPr="000A0153">
        <w:rPr>
          <w:rFonts w:ascii="Arial" w:hAnsi="Arial" w:cs="Arial"/>
        </w:rPr>
        <w:t>ont</w:t>
      </w:r>
      <w:proofErr w:type="gramEnd"/>
      <w:r w:rsidRPr="000A0153">
        <w:rPr>
          <w:rFonts w:ascii="Arial" w:hAnsi="Arial" w:cs="Arial"/>
        </w:rPr>
        <w:t xml:space="preserve"> donné mandat au mandataire dans les conditions définies par les pouvoirs joints en annexe</w:t>
      </w:r>
      <w:r w:rsidR="009D661E" w:rsidRPr="000A0153">
        <w:rPr>
          <w:rFonts w:ascii="Arial" w:hAnsi="Arial" w:cs="Arial"/>
        </w:rPr>
        <w:t>.</w:t>
      </w:r>
    </w:p>
    <w:p w14:paraId="31003EF8" w14:textId="77777777" w:rsidR="00443B0E" w:rsidRPr="00C22C0E" w:rsidRDefault="009D661E" w:rsidP="00C22C0E">
      <w:pPr>
        <w:tabs>
          <w:tab w:val="left" w:pos="851"/>
        </w:tabs>
        <w:ind w:left="1701"/>
        <w:rPr>
          <w:rFonts w:ascii="Arial" w:hAnsi="Arial" w:cs="Arial"/>
          <w:i/>
          <w:sz w:val="18"/>
          <w:szCs w:val="18"/>
        </w:rPr>
      </w:pPr>
      <w:r w:rsidRPr="009050FD">
        <w:rPr>
          <w:rFonts w:ascii="Arial" w:hAnsi="Arial" w:cs="Arial"/>
          <w:i/>
          <w:sz w:val="18"/>
          <w:szCs w:val="18"/>
        </w:rPr>
        <w:t>(</w:t>
      </w:r>
      <w:proofErr w:type="gramStart"/>
      <w:r w:rsidRPr="009050FD">
        <w:rPr>
          <w:rFonts w:ascii="Arial" w:hAnsi="Arial" w:cs="Arial"/>
          <w:i/>
          <w:sz w:val="18"/>
          <w:szCs w:val="18"/>
        </w:rPr>
        <w:t>hors</w:t>
      </w:r>
      <w:proofErr w:type="gramEnd"/>
      <w:r w:rsidRPr="009050FD">
        <w:rPr>
          <w:rFonts w:ascii="Arial" w:hAnsi="Arial" w:cs="Arial"/>
          <w:i/>
          <w:sz w:val="18"/>
          <w:szCs w:val="18"/>
        </w:rPr>
        <w:t xml:space="preserve"> cas des marchés de défense ou de sécurité dans lequel ces documents ont déjà été fournis)</w:t>
      </w:r>
      <w:r w:rsidR="002904AF" w:rsidRPr="009050FD">
        <w:rPr>
          <w:rFonts w:ascii="Arial" w:hAnsi="Arial" w:cs="Arial"/>
          <w:i/>
          <w:sz w:val="18"/>
          <w:szCs w:val="18"/>
        </w:rPr>
        <w:t>.</w:t>
      </w:r>
    </w:p>
    <w:p w14:paraId="717C6EA8" w14:textId="77777777" w:rsidR="00443B0E" w:rsidRPr="009050FD" w:rsidRDefault="00443B0E" w:rsidP="006C4338">
      <w:pPr>
        <w:tabs>
          <w:tab w:val="left" w:pos="851"/>
        </w:tabs>
        <w:rPr>
          <w:rFonts w:ascii="Arial" w:hAnsi="Arial" w:cs="Arial"/>
        </w:rPr>
      </w:pPr>
    </w:p>
    <w:p w14:paraId="4DAE1692" w14:textId="77777777" w:rsidR="00036500" w:rsidRPr="009050FD" w:rsidRDefault="0021527A" w:rsidP="006C4338">
      <w:pPr>
        <w:tabs>
          <w:tab w:val="left" w:pos="851"/>
        </w:tabs>
        <w:rPr>
          <w:rFonts w:ascii="Arial" w:hAnsi="Arial" w:cs="Arial"/>
          <w:i/>
          <w:sz w:val="18"/>
          <w:szCs w:val="18"/>
        </w:rPr>
      </w:pP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6C468E">
        <w:rPr>
          <w:rFonts w:ascii="Arial" w:hAnsi="Arial" w:cs="Arial"/>
        </w:rPr>
      </w:r>
      <w:r w:rsidR="006C468E">
        <w:rPr>
          <w:rFonts w:ascii="Arial" w:hAnsi="Arial" w:cs="Arial"/>
        </w:rPr>
        <w:fldChar w:fldCharType="separate"/>
      </w:r>
      <w:r w:rsidRPr="009050FD">
        <w:rPr>
          <w:rFonts w:ascii="Arial" w:hAnsi="Arial" w:cs="Arial"/>
        </w:rPr>
        <w:fldChar w:fldCharType="end"/>
      </w:r>
      <w:r w:rsidRPr="009050FD">
        <w:rPr>
          <w:rFonts w:ascii="Arial" w:hAnsi="Arial" w:cs="Arial"/>
        </w:rPr>
        <w:t xml:space="preserve"> </w:t>
      </w:r>
      <w:r w:rsidRPr="00C22C0E">
        <w:rPr>
          <w:rFonts w:ascii="Arial" w:hAnsi="Arial" w:cs="Arial"/>
          <w:sz w:val="22"/>
        </w:rPr>
        <w:t>L</w:t>
      </w:r>
      <w:r w:rsidR="00036500" w:rsidRPr="00C22C0E">
        <w:rPr>
          <w:rFonts w:ascii="Arial" w:hAnsi="Arial" w:cs="Arial"/>
          <w:sz w:val="22"/>
        </w:rPr>
        <w:t>es membres du groupement</w:t>
      </w:r>
      <w:r w:rsidR="00332B12" w:rsidRPr="00C22C0E">
        <w:rPr>
          <w:rFonts w:ascii="Arial" w:hAnsi="Arial" w:cs="Arial"/>
          <w:sz w:val="22"/>
        </w:rPr>
        <w:t>, qui signent le présent acte d’engagement</w:t>
      </w:r>
      <w:r w:rsidR="00036500" w:rsidRPr="00C22C0E">
        <w:rPr>
          <w:rFonts w:ascii="Arial" w:hAnsi="Arial" w:cs="Arial"/>
          <w:sz w:val="22"/>
        </w:rPr>
        <w:t> </w:t>
      </w:r>
      <w:r w:rsidR="00036500" w:rsidRPr="009050FD">
        <w:rPr>
          <w:rFonts w:ascii="Arial" w:hAnsi="Arial" w:cs="Arial"/>
        </w:rPr>
        <w:t>:</w:t>
      </w:r>
    </w:p>
    <w:p w14:paraId="2AA4BC7A" w14:textId="77777777" w:rsidR="00036500" w:rsidRPr="009050FD" w:rsidRDefault="00036500" w:rsidP="006F3DF9">
      <w:pPr>
        <w:tabs>
          <w:tab w:val="left" w:pos="851"/>
        </w:tabs>
        <w:rPr>
          <w:rFonts w:ascii="Arial" w:hAnsi="Arial" w:cs="Arial"/>
        </w:rPr>
      </w:pPr>
      <w:r w:rsidRPr="009050FD">
        <w:rPr>
          <w:rFonts w:ascii="Arial" w:hAnsi="Arial" w:cs="Arial"/>
          <w:i/>
          <w:sz w:val="18"/>
          <w:szCs w:val="18"/>
        </w:rPr>
        <w:t>(Cocher la case correspondante.)</w:t>
      </w:r>
    </w:p>
    <w:p w14:paraId="0CDF5B35" w14:textId="77777777" w:rsidR="00036500" w:rsidRPr="009050FD" w:rsidRDefault="00036500" w:rsidP="005846FB">
      <w:pPr>
        <w:tabs>
          <w:tab w:val="left" w:pos="851"/>
        </w:tabs>
        <w:rPr>
          <w:rFonts w:ascii="Arial" w:hAnsi="Arial" w:cs="Arial"/>
        </w:rPr>
      </w:pPr>
    </w:p>
    <w:p w14:paraId="6FBAAD49" w14:textId="77777777" w:rsidR="00AE7831" w:rsidRPr="00C22C0E" w:rsidRDefault="00AE7831" w:rsidP="009B45B9">
      <w:pPr>
        <w:tabs>
          <w:tab w:val="left" w:pos="851"/>
        </w:tabs>
        <w:ind w:left="1701" w:hanging="850"/>
        <w:jc w:val="both"/>
        <w:rPr>
          <w:rFonts w:ascii="Arial" w:hAnsi="Arial" w:cs="Arial"/>
          <w:sz w:val="22"/>
        </w:rPr>
      </w:pP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6C468E">
        <w:rPr>
          <w:rFonts w:ascii="Arial" w:hAnsi="Arial" w:cs="Arial"/>
        </w:rPr>
      </w:r>
      <w:r w:rsidR="006C468E">
        <w:rPr>
          <w:rFonts w:ascii="Arial" w:hAnsi="Arial" w:cs="Arial"/>
        </w:rPr>
        <w:fldChar w:fldCharType="separate"/>
      </w:r>
      <w:r w:rsidRPr="009050FD">
        <w:rPr>
          <w:rFonts w:ascii="Arial" w:hAnsi="Arial" w:cs="Arial"/>
        </w:rPr>
        <w:fldChar w:fldCharType="end"/>
      </w:r>
      <w:r w:rsidRPr="009050FD">
        <w:rPr>
          <w:rFonts w:ascii="Arial" w:hAnsi="Arial" w:cs="Arial"/>
        </w:rPr>
        <w:tab/>
      </w:r>
      <w:proofErr w:type="gramStart"/>
      <w:r w:rsidRPr="00C22C0E">
        <w:rPr>
          <w:rFonts w:ascii="Arial" w:hAnsi="Arial" w:cs="Arial"/>
          <w:sz w:val="22"/>
        </w:rPr>
        <w:t>donnent</w:t>
      </w:r>
      <w:proofErr w:type="gramEnd"/>
      <w:r w:rsidRPr="00C22C0E">
        <w:rPr>
          <w:rFonts w:ascii="Arial" w:hAnsi="Arial" w:cs="Arial"/>
          <w:sz w:val="22"/>
        </w:rPr>
        <w:t xml:space="preserve"> mandat au mandataire, qui l’accepte, pour les représenter vis-à-vis de l’acheteur et pour coordonner l’ensemble des prestations ;</w:t>
      </w:r>
    </w:p>
    <w:p w14:paraId="6796A9BA" w14:textId="77777777" w:rsidR="00AE7831" w:rsidRPr="00C22C0E" w:rsidRDefault="00AE7831" w:rsidP="009B45B9">
      <w:pPr>
        <w:tabs>
          <w:tab w:val="left" w:pos="851"/>
        </w:tabs>
        <w:ind w:left="1701" w:hanging="850"/>
        <w:jc w:val="both"/>
        <w:rPr>
          <w:rFonts w:ascii="Arial" w:hAnsi="Arial" w:cs="Arial"/>
          <w:sz w:val="22"/>
        </w:rPr>
      </w:pPr>
    </w:p>
    <w:p w14:paraId="19FA271B" w14:textId="77777777" w:rsidR="00036500" w:rsidRPr="00C22C0E" w:rsidRDefault="00036500" w:rsidP="009B45B9">
      <w:pPr>
        <w:tabs>
          <w:tab w:val="left" w:pos="851"/>
        </w:tabs>
        <w:ind w:left="1701" w:hanging="850"/>
        <w:jc w:val="both"/>
        <w:rPr>
          <w:rFonts w:ascii="Arial" w:hAnsi="Arial" w:cs="Arial"/>
          <w:iCs/>
          <w:sz w:val="22"/>
        </w:rPr>
      </w:pP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6C468E">
        <w:rPr>
          <w:rFonts w:ascii="Arial" w:hAnsi="Arial" w:cs="Arial"/>
          <w:sz w:val="22"/>
        </w:rPr>
      </w:r>
      <w:r w:rsidR="006C468E">
        <w:rPr>
          <w:rFonts w:ascii="Arial" w:hAnsi="Arial" w:cs="Arial"/>
          <w:sz w:val="22"/>
        </w:rPr>
        <w:fldChar w:fldCharType="separate"/>
      </w:r>
      <w:r w:rsidRPr="00C22C0E">
        <w:rPr>
          <w:rFonts w:ascii="Arial" w:hAnsi="Arial" w:cs="Arial"/>
          <w:sz w:val="22"/>
        </w:rPr>
        <w:fldChar w:fldCharType="end"/>
      </w:r>
      <w:r w:rsidRPr="00C22C0E">
        <w:rPr>
          <w:rFonts w:ascii="Arial" w:hAnsi="Arial" w:cs="Arial"/>
          <w:sz w:val="22"/>
        </w:rPr>
        <w:tab/>
      </w:r>
      <w:proofErr w:type="gramStart"/>
      <w:r w:rsidRPr="00C22C0E">
        <w:rPr>
          <w:rFonts w:ascii="Arial" w:hAnsi="Arial" w:cs="Arial"/>
          <w:sz w:val="22"/>
        </w:rPr>
        <w:t>donnent</w:t>
      </w:r>
      <w:proofErr w:type="gramEnd"/>
      <w:r w:rsidRPr="00C22C0E">
        <w:rPr>
          <w:rFonts w:ascii="Arial" w:hAnsi="Arial" w:cs="Arial"/>
          <w:sz w:val="22"/>
        </w:rPr>
        <w:t xml:space="preserve"> mandat au mandataire, qui l’accepte, pour signer, en leur nom et pour leur compte, </w:t>
      </w:r>
      <w:r w:rsidR="004A7169" w:rsidRPr="00C22C0E">
        <w:rPr>
          <w:rFonts w:ascii="Arial" w:hAnsi="Arial" w:cs="Arial"/>
          <w:sz w:val="22"/>
        </w:rPr>
        <w:t>les</w:t>
      </w:r>
      <w:r w:rsidRPr="00C22C0E">
        <w:rPr>
          <w:rFonts w:ascii="Arial" w:hAnsi="Arial" w:cs="Arial"/>
          <w:sz w:val="22"/>
        </w:rPr>
        <w:t xml:space="preserve"> modifications ultérieures du marché </w:t>
      </w:r>
      <w:r w:rsidR="00930A5C" w:rsidRPr="00C22C0E">
        <w:rPr>
          <w:rFonts w:ascii="Arial" w:hAnsi="Arial" w:cs="Arial"/>
          <w:sz w:val="22"/>
        </w:rPr>
        <w:t>public</w:t>
      </w:r>
      <w:r w:rsidRPr="00C22C0E">
        <w:rPr>
          <w:rFonts w:ascii="Arial" w:hAnsi="Arial" w:cs="Arial"/>
          <w:sz w:val="22"/>
        </w:rPr>
        <w:t> ;</w:t>
      </w:r>
    </w:p>
    <w:p w14:paraId="2CBAE4D1" w14:textId="77777777" w:rsidR="000A0153" w:rsidRDefault="000A0153">
      <w:pPr>
        <w:suppressAutoHyphens w:val="0"/>
        <w:rPr>
          <w:rFonts w:ascii="Arial" w:hAnsi="Arial" w:cs="Arial"/>
          <w:iCs/>
          <w:sz w:val="22"/>
        </w:rPr>
      </w:pPr>
      <w:r>
        <w:rPr>
          <w:rFonts w:ascii="Arial" w:hAnsi="Arial" w:cs="Arial"/>
          <w:iCs/>
          <w:sz w:val="22"/>
        </w:rPr>
        <w:br w:type="page"/>
      </w:r>
    </w:p>
    <w:p w14:paraId="18E8EDA3" w14:textId="77777777" w:rsidR="00036500" w:rsidRPr="00C22C0E" w:rsidRDefault="00036500" w:rsidP="006C4338">
      <w:pPr>
        <w:tabs>
          <w:tab w:val="left" w:pos="851"/>
        </w:tabs>
        <w:rPr>
          <w:rFonts w:ascii="Arial" w:hAnsi="Arial" w:cs="Arial"/>
          <w:iCs/>
          <w:sz w:val="22"/>
        </w:rPr>
      </w:pPr>
    </w:p>
    <w:p w14:paraId="3AF1332C" w14:textId="77777777" w:rsidR="00036500" w:rsidRPr="00C22C0E" w:rsidRDefault="00844DAA" w:rsidP="009B45B9">
      <w:pPr>
        <w:tabs>
          <w:tab w:val="left" w:pos="851"/>
        </w:tabs>
        <w:ind w:left="1134" w:hanging="850"/>
        <w:rPr>
          <w:rFonts w:ascii="Arial" w:hAnsi="Arial" w:cs="Arial"/>
          <w:i/>
          <w:szCs w:val="18"/>
        </w:rPr>
      </w:pPr>
      <w:r w:rsidRPr="00C22C0E">
        <w:rPr>
          <w:rFonts w:ascii="Arial" w:hAnsi="Arial" w:cs="Arial"/>
          <w:sz w:val="22"/>
        </w:rPr>
        <w:tab/>
      </w:r>
      <w:r w:rsidR="00036500" w:rsidRPr="00C22C0E">
        <w:rPr>
          <w:rFonts w:ascii="Arial" w:hAnsi="Arial" w:cs="Arial"/>
          <w:sz w:val="22"/>
        </w:rPr>
        <w:fldChar w:fldCharType="begin">
          <w:ffData>
            <w:name w:val=""/>
            <w:enabled/>
            <w:calcOnExit w:val="0"/>
            <w:checkBox>
              <w:size w:val="20"/>
              <w:default w:val="0"/>
            </w:checkBox>
          </w:ffData>
        </w:fldChar>
      </w:r>
      <w:r w:rsidR="00036500" w:rsidRPr="00C22C0E">
        <w:rPr>
          <w:rFonts w:ascii="Arial" w:hAnsi="Arial" w:cs="Arial"/>
          <w:sz w:val="22"/>
        </w:rPr>
        <w:instrText xml:space="preserve"> FORMCHECKBOX </w:instrText>
      </w:r>
      <w:r w:rsidR="006C468E">
        <w:rPr>
          <w:rFonts w:ascii="Arial" w:hAnsi="Arial" w:cs="Arial"/>
          <w:sz w:val="22"/>
        </w:rPr>
      </w:r>
      <w:r w:rsidR="006C468E">
        <w:rPr>
          <w:rFonts w:ascii="Arial" w:hAnsi="Arial" w:cs="Arial"/>
          <w:sz w:val="22"/>
        </w:rPr>
        <w:fldChar w:fldCharType="separate"/>
      </w:r>
      <w:r w:rsidR="00036500" w:rsidRPr="00C22C0E">
        <w:rPr>
          <w:rFonts w:ascii="Arial" w:hAnsi="Arial" w:cs="Arial"/>
          <w:sz w:val="22"/>
        </w:rPr>
        <w:fldChar w:fldCharType="end"/>
      </w:r>
      <w:r w:rsidR="00036500" w:rsidRPr="00C22C0E">
        <w:rPr>
          <w:rFonts w:ascii="Arial" w:hAnsi="Arial" w:cs="Arial"/>
          <w:i/>
          <w:iCs/>
          <w:sz w:val="22"/>
        </w:rPr>
        <w:t xml:space="preserve"> </w:t>
      </w:r>
      <w:r w:rsidR="00036500" w:rsidRPr="00C22C0E">
        <w:rPr>
          <w:rFonts w:ascii="Arial" w:hAnsi="Arial" w:cs="Arial"/>
          <w:sz w:val="22"/>
        </w:rPr>
        <w:tab/>
      </w:r>
      <w:proofErr w:type="gramStart"/>
      <w:r w:rsidR="00036500" w:rsidRPr="00C22C0E">
        <w:rPr>
          <w:rFonts w:ascii="Arial" w:hAnsi="Arial" w:cs="Arial"/>
          <w:sz w:val="22"/>
        </w:rPr>
        <w:t>donnent</w:t>
      </w:r>
      <w:proofErr w:type="gramEnd"/>
      <w:r w:rsidR="00036500" w:rsidRPr="00C22C0E">
        <w:rPr>
          <w:rFonts w:ascii="Arial" w:hAnsi="Arial" w:cs="Arial"/>
          <w:sz w:val="22"/>
        </w:rPr>
        <w:t xml:space="preserve"> mandat au mandataire dans les conditions définies ci-dessous</w:t>
      </w:r>
      <w:r w:rsidRPr="00C22C0E">
        <w:rPr>
          <w:rFonts w:ascii="Arial" w:hAnsi="Arial" w:cs="Arial"/>
          <w:sz w:val="22"/>
        </w:rPr>
        <w:t> :</w:t>
      </w:r>
    </w:p>
    <w:p w14:paraId="5244F839" w14:textId="77777777" w:rsidR="00036500" w:rsidRPr="009050FD" w:rsidRDefault="00844DAA" w:rsidP="009B45B9">
      <w:pPr>
        <w:tabs>
          <w:tab w:val="left" w:pos="851"/>
        </w:tabs>
        <w:ind w:left="1134" w:hanging="850"/>
        <w:rPr>
          <w:rFonts w:ascii="Arial" w:hAnsi="Arial" w:cs="Arial"/>
          <w:i/>
          <w:sz w:val="18"/>
          <w:szCs w:val="18"/>
        </w:rPr>
      </w:pPr>
      <w:r w:rsidRPr="009050FD">
        <w:rPr>
          <w:rFonts w:ascii="Arial" w:hAnsi="Arial" w:cs="Arial"/>
          <w:i/>
          <w:sz w:val="18"/>
          <w:szCs w:val="18"/>
        </w:rPr>
        <w:tab/>
      </w:r>
      <w:r w:rsidRPr="009050FD">
        <w:rPr>
          <w:rFonts w:ascii="Arial" w:hAnsi="Arial" w:cs="Arial"/>
          <w:i/>
          <w:sz w:val="18"/>
          <w:szCs w:val="18"/>
        </w:rPr>
        <w:tab/>
      </w:r>
      <w:r w:rsidRPr="009050FD">
        <w:rPr>
          <w:rFonts w:ascii="Arial" w:hAnsi="Arial" w:cs="Arial"/>
          <w:i/>
          <w:sz w:val="18"/>
          <w:szCs w:val="18"/>
        </w:rPr>
        <w:tab/>
      </w:r>
      <w:r w:rsidR="00036500" w:rsidRPr="009050FD">
        <w:rPr>
          <w:rFonts w:ascii="Arial" w:hAnsi="Arial" w:cs="Arial"/>
          <w:i/>
          <w:sz w:val="18"/>
          <w:szCs w:val="18"/>
        </w:rPr>
        <w:t>(Donner des précisions sur l’étendue du mandat.)</w:t>
      </w:r>
    </w:p>
    <w:p w14:paraId="3AF3895C" w14:textId="77777777" w:rsidR="00497D0B" w:rsidRPr="009050FD" w:rsidRDefault="00497D0B" w:rsidP="009B45B9">
      <w:pPr>
        <w:tabs>
          <w:tab w:val="left" w:pos="851"/>
        </w:tabs>
        <w:ind w:left="1134" w:hanging="850"/>
        <w:rPr>
          <w:rFonts w:ascii="Arial" w:hAnsi="Arial" w:cs="Arial"/>
          <w:i/>
          <w:sz w:val="18"/>
          <w:szCs w:val="18"/>
        </w:rPr>
      </w:pPr>
    </w:p>
    <w:tbl>
      <w:tblPr>
        <w:tblW w:w="0" w:type="auto"/>
        <w:tblInd w:w="-40" w:type="dxa"/>
        <w:tblLayout w:type="fixed"/>
        <w:tblLook w:val="0000" w:firstRow="0" w:lastRow="0" w:firstColumn="0" w:lastColumn="0" w:noHBand="0" w:noVBand="0"/>
      </w:tblPr>
      <w:tblGrid>
        <w:gridCol w:w="4644"/>
        <w:gridCol w:w="2694"/>
        <w:gridCol w:w="3056"/>
      </w:tblGrid>
      <w:tr w:rsidR="00332B12" w:rsidRPr="009050FD" w14:paraId="4FB3C39D" w14:textId="77777777" w:rsidTr="009222AA">
        <w:tc>
          <w:tcPr>
            <w:tcW w:w="4644" w:type="dxa"/>
            <w:tcBorders>
              <w:top w:val="single" w:sz="4" w:space="0" w:color="000000"/>
              <w:left w:val="single" w:sz="4" w:space="0" w:color="000000"/>
              <w:bottom w:val="single" w:sz="4" w:space="0" w:color="000000"/>
            </w:tcBorders>
            <w:shd w:val="clear" w:color="auto" w:fill="auto"/>
            <w:vAlign w:val="center"/>
          </w:tcPr>
          <w:p w14:paraId="2BE9626B"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Nom, prénom et qualité</w:t>
            </w:r>
          </w:p>
          <w:p w14:paraId="33716E1A"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1999D02"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92D18"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Signature</w:t>
            </w:r>
          </w:p>
        </w:tc>
      </w:tr>
      <w:tr w:rsidR="00332B12" w:rsidRPr="009050FD" w14:paraId="6BCADA54" w14:textId="77777777" w:rsidTr="00C22C0E">
        <w:trPr>
          <w:trHeight w:val="840"/>
        </w:trPr>
        <w:tc>
          <w:tcPr>
            <w:tcW w:w="4644" w:type="dxa"/>
            <w:tcBorders>
              <w:top w:val="single" w:sz="4" w:space="0" w:color="000000"/>
              <w:left w:val="single" w:sz="4" w:space="0" w:color="000000"/>
              <w:bottom w:val="single" w:sz="4" w:space="0" w:color="auto"/>
            </w:tcBorders>
            <w:shd w:val="clear" w:color="auto" w:fill="CCFFFF"/>
          </w:tcPr>
          <w:p w14:paraId="3E644C54" w14:textId="77777777" w:rsidR="00332B12" w:rsidRPr="009050FD"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CCFFFF"/>
          </w:tcPr>
          <w:p w14:paraId="28D11ABE" w14:textId="77777777" w:rsidR="00332B12" w:rsidRPr="009050FD"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tcPr>
          <w:p w14:paraId="78FBB7E6" w14:textId="77777777" w:rsidR="00332B12" w:rsidRPr="009050FD" w:rsidRDefault="00332B12" w:rsidP="00B054DA">
            <w:pPr>
              <w:tabs>
                <w:tab w:val="left" w:pos="851"/>
              </w:tabs>
              <w:snapToGrid w:val="0"/>
              <w:jc w:val="both"/>
              <w:rPr>
                <w:rFonts w:ascii="Arial" w:hAnsi="Arial" w:cs="Arial"/>
                <w:b/>
                <w:bCs/>
              </w:rPr>
            </w:pPr>
          </w:p>
        </w:tc>
      </w:tr>
      <w:tr w:rsidR="00332B12" w:rsidRPr="009050FD" w14:paraId="32B104E2" w14:textId="77777777" w:rsidTr="00C22C0E">
        <w:trPr>
          <w:trHeight w:val="1115"/>
        </w:trPr>
        <w:tc>
          <w:tcPr>
            <w:tcW w:w="4644" w:type="dxa"/>
            <w:tcBorders>
              <w:top w:val="single" w:sz="4" w:space="0" w:color="auto"/>
              <w:left w:val="single" w:sz="4" w:space="0" w:color="000000"/>
              <w:bottom w:val="single" w:sz="4" w:space="0" w:color="auto"/>
            </w:tcBorders>
            <w:shd w:val="clear" w:color="auto" w:fill="auto"/>
          </w:tcPr>
          <w:p w14:paraId="6026B862" w14:textId="77777777" w:rsidR="00332B12" w:rsidRPr="009050FD"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000000"/>
              <w:bottom w:val="single" w:sz="4" w:space="0" w:color="auto"/>
            </w:tcBorders>
            <w:shd w:val="clear" w:color="auto" w:fill="auto"/>
          </w:tcPr>
          <w:p w14:paraId="487C68C9" w14:textId="77777777" w:rsidR="00332B12" w:rsidRPr="009050FD"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000000"/>
              <w:bottom w:val="single" w:sz="4" w:space="0" w:color="auto"/>
              <w:right w:val="single" w:sz="4" w:space="0" w:color="000000"/>
            </w:tcBorders>
            <w:shd w:val="clear" w:color="auto" w:fill="auto"/>
          </w:tcPr>
          <w:p w14:paraId="67CCB10C" w14:textId="77777777" w:rsidR="00332B12" w:rsidRPr="009050FD" w:rsidRDefault="00332B12" w:rsidP="00B054DA">
            <w:pPr>
              <w:tabs>
                <w:tab w:val="left" w:pos="851"/>
              </w:tabs>
              <w:snapToGrid w:val="0"/>
              <w:jc w:val="both"/>
              <w:rPr>
                <w:rFonts w:ascii="Arial" w:hAnsi="Arial" w:cs="Arial"/>
                <w:b/>
                <w:bCs/>
              </w:rPr>
            </w:pPr>
          </w:p>
        </w:tc>
      </w:tr>
    </w:tbl>
    <w:p w14:paraId="4C151EAE" w14:textId="77777777" w:rsidR="00332B12" w:rsidRPr="009050FD" w:rsidRDefault="00332B12" w:rsidP="00332B12">
      <w:pPr>
        <w:tabs>
          <w:tab w:val="left" w:pos="851"/>
        </w:tabs>
        <w:jc w:val="both"/>
        <w:rPr>
          <w:rFonts w:ascii="Arial" w:hAnsi="Arial" w:cs="Arial"/>
          <w:sz w:val="18"/>
          <w:szCs w:val="18"/>
        </w:rPr>
      </w:pPr>
      <w:r w:rsidRPr="009050FD">
        <w:rPr>
          <w:rFonts w:ascii="Arial" w:hAnsi="Arial" w:cs="Arial"/>
          <w:sz w:val="18"/>
          <w:szCs w:val="18"/>
        </w:rPr>
        <w:t>(*) Le signataire doit avoir le pouvoir d’engager la personne qu’il représente.</w:t>
      </w:r>
    </w:p>
    <w:p w14:paraId="6146C51D" w14:textId="77777777" w:rsidR="00497D0B" w:rsidRPr="009050FD" w:rsidRDefault="00497D0B" w:rsidP="00332B12">
      <w:pPr>
        <w:tabs>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64581D" w:rsidRPr="009050FD" w14:paraId="18CAEB6C" w14:textId="77777777" w:rsidTr="00A029D3">
        <w:tc>
          <w:tcPr>
            <w:tcW w:w="10277" w:type="dxa"/>
            <w:shd w:val="clear" w:color="auto" w:fill="66CCFF"/>
          </w:tcPr>
          <w:p w14:paraId="7304C372" w14:textId="77777777" w:rsidR="0064581D" w:rsidRPr="009050FD" w:rsidRDefault="005A643F" w:rsidP="00BC311E">
            <w:pPr>
              <w:rPr>
                <w:rFonts w:ascii="Arial" w:hAnsi="Arial" w:cs="Arial"/>
                <w:b/>
              </w:rPr>
            </w:pPr>
            <w:r w:rsidRPr="009050FD">
              <w:rPr>
                <w:rFonts w:ascii="Arial" w:hAnsi="Arial" w:cs="Arial"/>
              </w:rPr>
              <w:br w:type="page"/>
            </w:r>
            <w:r w:rsidR="0064581D" w:rsidRPr="009050FD">
              <w:rPr>
                <w:rFonts w:ascii="Arial" w:hAnsi="Arial" w:cs="Arial"/>
              </w:rPr>
              <w:br w:type="page"/>
            </w:r>
            <w:r w:rsidR="0064581D" w:rsidRPr="009050FD">
              <w:rPr>
                <w:rFonts w:ascii="Arial" w:hAnsi="Arial" w:cs="Arial"/>
                <w:b/>
                <w:sz w:val="22"/>
                <w:szCs w:val="22"/>
              </w:rPr>
              <w:t xml:space="preserve">D </w:t>
            </w:r>
            <w:r w:rsidR="009F4AD8" w:rsidRPr="009050FD">
              <w:rPr>
                <w:rFonts w:ascii="Arial" w:hAnsi="Arial" w:cs="Arial"/>
                <w:b/>
                <w:sz w:val="22"/>
                <w:szCs w:val="22"/>
              </w:rPr>
              <w:t>–</w:t>
            </w:r>
            <w:r w:rsidR="0064581D" w:rsidRPr="009050FD">
              <w:rPr>
                <w:rFonts w:ascii="Arial" w:hAnsi="Arial" w:cs="Arial"/>
                <w:b/>
                <w:sz w:val="22"/>
                <w:szCs w:val="22"/>
              </w:rPr>
              <w:t xml:space="preserve"> Identification </w:t>
            </w:r>
            <w:r w:rsidR="00BC311E" w:rsidRPr="009050FD">
              <w:rPr>
                <w:rFonts w:ascii="Arial" w:hAnsi="Arial" w:cs="Arial"/>
                <w:b/>
                <w:sz w:val="22"/>
                <w:szCs w:val="22"/>
              </w:rPr>
              <w:t>de l’acheteur</w:t>
            </w:r>
          </w:p>
        </w:tc>
      </w:tr>
    </w:tbl>
    <w:p w14:paraId="3BB63D37" w14:textId="77777777" w:rsidR="008B0A11" w:rsidRPr="00C22C0E" w:rsidRDefault="008B0A11" w:rsidP="00C22C0E">
      <w:pPr>
        <w:spacing w:before="120"/>
        <w:jc w:val="center"/>
        <w:rPr>
          <w:rFonts w:ascii="Arial" w:hAnsi="Arial" w:cs="Arial"/>
          <w:b/>
          <w:sz w:val="22"/>
        </w:rPr>
      </w:pPr>
      <w:r w:rsidRPr="00C22C0E">
        <w:rPr>
          <w:rFonts w:ascii="Arial" w:hAnsi="Arial" w:cs="Arial"/>
          <w:b/>
          <w:sz w:val="22"/>
        </w:rPr>
        <w:t>SERVICE DU COMMISSARIAT DES ARMEES</w:t>
      </w:r>
    </w:p>
    <w:p w14:paraId="59573C8C" w14:textId="77777777" w:rsidR="008B0A11" w:rsidRPr="00C22C0E" w:rsidRDefault="008B0A11" w:rsidP="00C22C0E">
      <w:pPr>
        <w:tabs>
          <w:tab w:val="left" w:pos="2977"/>
        </w:tabs>
        <w:jc w:val="center"/>
        <w:rPr>
          <w:rFonts w:ascii="Arial" w:hAnsi="Arial" w:cs="Arial"/>
          <w:b/>
          <w:sz w:val="22"/>
        </w:rPr>
      </w:pPr>
      <w:r w:rsidRPr="00C22C0E">
        <w:rPr>
          <w:rFonts w:ascii="Arial" w:hAnsi="Arial" w:cs="Arial"/>
          <w:b/>
          <w:sz w:val="22"/>
        </w:rPr>
        <w:t>PLATE-FORME COMMISSARIAT RAMBOUILLET</w:t>
      </w:r>
    </w:p>
    <w:p w14:paraId="02BAB156" w14:textId="77777777" w:rsidR="008B0A11" w:rsidRPr="00C22C0E" w:rsidRDefault="008B0A11" w:rsidP="00C22C0E">
      <w:pPr>
        <w:jc w:val="center"/>
        <w:rPr>
          <w:rFonts w:ascii="Arial" w:hAnsi="Arial" w:cs="Arial"/>
          <w:sz w:val="22"/>
        </w:rPr>
      </w:pPr>
      <w:r w:rsidRPr="00C22C0E">
        <w:rPr>
          <w:rFonts w:ascii="Arial" w:hAnsi="Arial" w:cs="Arial"/>
          <w:sz w:val="22"/>
        </w:rPr>
        <w:t xml:space="preserve">Adresse postale : </w:t>
      </w:r>
      <w:r w:rsidRPr="00C22C0E">
        <w:rPr>
          <w:rFonts w:ascii="Arial" w:hAnsi="Arial" w:cs="Arial"/>
          <w:b/>
          <w:sz w:val="22"/>
        </w:rPr>
        <w:t xml:space="preserve">11, rue de </w:t>
      </w:r>
      <w:proofErr w:type="spellStart"/>
      <w:r w:rsidRPr="00C22C0E">
        <w:rPr>
          <w:rFonts w:ascii="Arial" w:hAnsi="Arial" w:cs="Arial"/>
          <w:b/>
          <w:sz w:val="22"/>
        </w:rPr>
        <w:t>Groussay</w:t>
      </w:r>
      <w:proofErr w:type="spellEnd"/>
      <w:r w:rsidRPr="00C22C0E">
        <w:rPr>
          <w:rFonts w:ascii="Arial" w:hAnsi="Arial" w:cs="Arial"/>
          <w:b/>
          <w:sz w:val="22"/>
        </w:rPr>
        <w:t xml:space="preserve"> – </w:t>
      </w:r>
      <w:r w:rsidR="00754C7C" w:rsidRPr="00C22C0E">
        <w:rPr>
          <w:rFonts w:ascii="Arial" w:hAnsi="Arial" w:cs="Arial"/>
          <w:b/>
          <w:sz w:val="22"/>
        </w:rPr>
        <w:t xml:space="preserve">CS 70106 </w:t>
      </w:r>
      <w:r w:rsidRPr="00C22C0E">
        <w:rPr>
          <w:rFonts w:ascii="Arial" w:hAnsi="Arial" w:cs="Arial"/>
          <w:b/>
          <w:sz w:val="22"/>
        </w:rPr>
        <w:t>– 78513 RAMBOUILLET CEDEX</w:t>
      </w:r>
    </w:p>
    <w:p w14:paraId="4F31E7FD" w14:textId="77777777" w:rsidR="008B0A11" w:rsidRPr="00C22C0E" w:rsidRDefault="008B0A11" w:rsidP="00C22C0E">
      <w:pPr>
        <w:jc w:val="center"/>
        <w:rPr>
          <w:rFonts w:ascii="Arial" w:hAnsi="Arial" w:cs="Arial"/>
          <w:sz w:val="22"/>
        </w:rPr>
      </w:pPr>
      <w:r w:rsidRPr="00C22C0E">
        <w:rPr>
          <w:rFonts w:ascii="Arial" w:hAnsi="Arial" w:cs="Arial"/>
          <w:sz w:val="22"/>
        </w:rPr>
        <w:t xml:space="preserve">Adresse géographique : </w:t>
      </w:r>
      <w:r w:rsidRPr="00C22C0E">
        <w:rPr>
          <w:rFonts w:ascii="Arial" w:hAnsi="Arial" w:cs="Arial"/>
          <w:b/>
          <w:sz w:val="22"/>
        </w:rPr>
        <w:t xml:space="preserve">11, rue de </w:t>
      </w:r>
      <w:proofErr w:type="spellStart"/>
      <w:r w:rsidRPr="00C22C0E">
        <w:rPr>
          <w:rFonts w:ascii="Arial" w:hAnsi="Arial" w:cs="Arial"/>
          <w:b/>
          <w:sz w:val="22"/>
        </w:rPr>
        <w:t>Groussay</w:t>
      </w:r>
      <w:proofErr w:type="spellEnd"/>
      <w:r w:rsidRPr="00C22C0E">
        <w:rPr>
          <w:rFonts w:ascii="Arial" w:hAnsi="Arial" w:cs="Arial"/>
          <w:b/>
          <w:sz w:val="22"/>
        </w:rPr>
        <w:t xml:space="preserve"> – 78120 RAMBOUILLET</w:t>
      </w:r>
    </w:p>
    <w:p w14:paraId="489DB425" w14:textId="77777777" w:rsidR="008B0A11" w:rsidRPr="00C22C0E" w:rsidRDefault="008B0A11" w:rsidP="00C22C0E">
      <w:pPr>
        <w:tabs>
          <w:tab w:val="left" w:pos="2977"/>
        </w:tabs>
        <w:jc w:val="center"/>
        <w:rPr>
          <w:rFonts w:ascii="Arial" w:hAnsi="Arial" w:cs="Arial"/>
          <w:sz w:val="22"/>
        </w:rPr>
      </w:pPr>
      <w:r w:rsidRPr="00C22C0E">
        <w:rPr>
          <w:rFonts w:ascii="Arial" w:hAnsi="Arial" w:cs="Arial"/>
          <w:sz w:val="22"/>
        </w:rPr>
        <w:t xml:space="preserve">Courriel : : </w:t>
      </w:r>
      <w:hyperlink r:id="rId16" w:history="1">
        <w:r w:rsidRPr="00C22C0E">
          <w:rPr>
            <w:rStyle w:val="Lienhypertexte"/>
            <w:rFonts w:ascii="Arial" w:hAnsi="Arial" w:cs="Arial"/>
            <w:b/>
            <w:sz w:val="22"/>
          </w:rPr>
          <w:t>pfc-rbt.contact.fct@intradef.gouv.fr</w:t>
        </w:r>
      </w:hyperlink>
    </w:p>
    <w:p w14:paraId="6514DB1D" w14:textId="77777777" w:rsidR="008B0A11" w:rsidRPr="00C22C0E" w:rsidRDefault="008B0A11" w:rsidP="00C22C0E">
      <w:pPr>
        <w:jc w:val="center"/>
        <w:rPr>
          <w:rFonts w:ascii="Arial" w:hAnsi="Arial" w:cs="Arial"/>
          <w:sz w:val="22"/>
        </w:rPr>
      </w:pPr>
      <w:r w:rsidRPr="00C22C0E">
        <w:rPr>
          <w:rFonts w:ascii="Arial" w:hAnsi="Arial" w:cs="Arial"/>
          <w:sz w:val="22"/>
        </w:rPr>
        <w:t xml:space="preserve">Profil d’acheteur : </w:t>
      </w:r>
      <w:hyperlink r:id="rId17" w:history="1">
        <w:r w:rsidRPr="00C22C0E">
          <w:rPr>
            <w:rStyle w:val="Lienhypertexte"/>
            <w:rFonts w:ascii="Arial" w:hAnsi="Arial" w:cs="Arial"/>
            <w:b/>
            <w:sz w:val="22"/>
          </w:rPr>
          <w:t>https://www.marches-publics.gouv.fr</w:t>
        </w:r>
      </w:hyperlink>
    </w:p>
    <w:p w14:paraId="6C26C20C" w14:textId="77777777" w:rsidR="008B0A11" w:rsidRPr="00C22C0E" w:rsidRDefault="008B0A11" w:rsidP="00C22C0E">
      <w:pPr>
        <w:spacing w:after="120"/>
        <w:jc w:val="center"/>
        <w:rPr>
          <w:rStyle w:val="Lienhypertexte"/>
          <w:rFonts w:ascii="Arial" w:hAnsi="Arial" w:cs="Arial"/>
          <w:b/>
          <w:sz w:val="22"/>
        </w:rPr>
      </w:pPr>
      <w:r w:rsidRPr="00C22C0E">
        <w:rPr>
          <w:rFonts w:ascii="Arial" w:hAnsi="Arial" w:cs="Arial"/>
          <w:sz w:val="22"/>
        </w:rPr>
        <w:t xml:space="preserve">Site : </w:t>
      </w:r>
      <w:hyperlink r:id="rId18" w:history="1">
        <w:r w:rsidRPr="00C22C0E">
          <w:rPr>
            <w:rStyle w:val="Lienhypertexte"/>
            <w:rFonts w:ascii="Arial" w:hAnsi="Arial" w:cs="Arial"/>
            <w:b/>
            <w:sz w:val="22"/>
          </w:rPr>
          <w:t>www.</w:t>
        </w:r>
        <w:r w:rsidRPr="00C22C0E">
          <w:rPr>
            <w:rStyle w:val="Lienhypertexte"/>
            <w:rFonts w:ascii="Arial" w:hAnsi="Arial" w:cs="Arial"/>
            <w:b/>
            <w:bCs/>
            <w:sz w:val="22"/>
          </w:rPr>
          <w:t>achats</w:t>
        </w:r>
        <w:r w:rsidRPr="00C22C0E">
          <w:rPr>
            <w:rStyle w:val="Lienhypertexte"/>
            <w:rFonts w:ascii="Arial" w:hAnsi="Arial" w:cs="Arial"/>
            <w:b/>
            <w:sz w:val="22"/>
          </w:rPr>
          <w:t>.</w:t>
        </w:r>
        <w:r w:rsidRPr="00C22C0E">
          <w:rPr>
            <w:rStyle w:val="Lienhypertexte"/>
            <w:rFonts w:ascii="Arial" w:hAnsi="Arial" w:cs="Arial"/>
            <w:b/>
            <w:bCs/>
            <w:sz w:val="22"/>
          </w:rPr>
          <w:t>defense</w:t>
        </w:r>
        <w:r w:rsidRPr="00C22C0E">
          <w:rPr>
            <w:rStyle w:val="Lienhypertexte"/>
            <w:rFonts w:ascii="Arial" w:hAnsi="Arial" w:cs="Arial"/>
            <w:b/>
            <w:sz w:val="22"/>
          </w:rPr>
          <w:t>.gouv.fr</w:t>
        </w:r>
      </w:hyperlink>
    </w:p>
    <w:p w14:paraId="25EF3063" w14:textId="77777777" w:rsidR="008B0A11" w:rsidRPr="00C22C0E" w:rsidRDefault="008B0A11" w:rsidP="008B0A11">
      <w:pPr>
        <w:spacing w:before="360"/>
        <w:ind w:left="284" w:hanging="284"/>
        <w:jc w:val="both"/>
        <w:rPr>
          <w:rFonts w:ascii="Arial" w:hAnsi="Arial" w:cs="Arial"/>
          <w:i/>
          <w:szCs w:val="18"/>
        </w:rPr>
      </w:pPr>
      <w:r w:rsidRPr="00C22C0E">
        <w:rPr>
          <w:rFonts w:ascii="Arial" w:eastAsia="Arial" w:hAnsi="Arial" w:cs="Arial"/>
          <w:b/>
          <w:spacing w:val="-10"/>
          <w:sz w:val="22"/>
        </w:rPr>
        <w:tab/>
      </w:r>
      <w:r w:rsidRPr="00C22C0E">
        <w:rPr>
          <w:rFonts w:ascii="Arial" w:hAnsi="Arial" w:cs="Arial"/>
          <w:sz w:val="22"/>
        </w:rPr>
        <w:t>Nom, prénom, qualité du signataire :</w:t>
      </w:r>
    </w:p>
    <w:p w14:paraId="641FFA56" w14:textId="77777777" w:rsidR="008B0A11" w:rsidRPr="009050FD" w:rsidRDefault="008B0A11" w:rsidP="008B0A11">
      <w:pPr>
        <w:spacing w:after="120"/>
        <w:ind w:left="284"/>
        <w:jc w:val="both"/>
        <w:rPr>
          <w:rFonts w:ascii="Arial" w:hAnsi="Arial" w:cs="Arial"/>
          <w:sz w:val="16"/>
          <w:szCs w:val="16"/>
        </w:rPr>
      </w:pPr>
      <w:r w:rsidRPr="009050FD">
        <w:rPr>
          <w:rFonts w:ascii="Arial" w:hAnsi="Arial" w:cs="Arial"/>
          <w:i/>
          <w:sz w:val="16"/>
          <w:szCs w:val="16"/>
        </w:rPr>
        <w:t>(Le signataire doit avoir le pouvoir d’engager la personne qu’il représente.)</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9186"/>
      </w:tblGrid>
      <w:tr w:rsidR="008B0A11" w:rsidRPr="009050FD" w14:paraId="09B3CA4A" w14:textId="77777777" w:rsidTr="00733C1E">
        <w:tc>
          <w:tcPr>
            <w:tcW w:w="9186" w:type="dxa"/>
            <w:tcBorders>
              <w:top w:val="nil"/>
              <w:left w:val="nil"/>
              <w:bottom w:val="dashed" w:sz="4" w:space="0" w:color="auto"/>
              <w:right w:val="nil"/>
            </w:tcBorders>
            <w:vAlign w:val="bottom"/>
          </w:tcPr>
          <w:p w14:paraId="39D3B42C" w14:textId="77777777" w:rsidR="008B0A11" w:rsidRPr="00C22C0E" w:rsidRDefault="008B0A11" w:rsidP="00C5753B">
            <w:pPr>
              <w:tabs>
                <w:tab w:val="left" w:pos="709"/>
              </w:tabs>
              <w:spacing w:before="120"/>
              <w:rPr>
                <w:rFonts w:ascii="Arial" w:hAnsi="Arial" w:cs="Arial"/>
                <w:b/>
                <w:bCs/>
                <w:sz w:val="22"/>
              </w:rPr>
            </w:pPr>
            <w:r w:rsidRPr="00C22C0E">
              <w:rPr>
                <w:rFonts w:ascii="Arial" w:hAnsi="Arial" w:cs="Arial"/>
                <w:b/>
                <w:bCs/>
                <w:sz w:val="22"/>
              </w:rPr>
              <w:t xml:space="preserve">Commissaire en chef de </w:t>
            </w:r>
            <w:r w:rsidR="004133F9" w:rsidRPr="00C22C0E">
              <w:rPr>
                <w:rFonts w:ascii="Arial" w:hAnsi="Arial" w:cs="Arial"/>
                <w:b/>
                <w:bCs/>
                <w:sz w:val="22"/>
              </w:rPr>
              <w:t>1</w:t>
            </w:r>
            <w:r w:rsidR="004133F9" w:rsidRPr="00C22C0E">
              <w:rPr>
                <w:rFonts w:ascii="Arial" w:hAnsi="Arial" w:cs="Arial"/>
                <w:b/>
                <w:bCs/>
                <w:sz w:val="22"/>
                <w:vertAlign w:val="superscript"/>
              </w:rPr>
              <w:t>ère</w:t>
            </w:r>
            <w:r w:rsidR="004133F9" w:rsidRPr="00C22C0E">
              <w:rPr>
                <w:rFonts w:ascii="Arial" w:hAnsi="Arial" w:cs="Arial"/>
                <w:b/>
                <w:bCs/>
                <w:sz w:val="22"/>
              </w:rPr>
              <w:t xml:space="preserve"> </w:t>
            </w:r>
            <w:r w:rsidRPr="00C22C0E">
              <w:rPr>
                <w:rFonts w:ascii="Arial" w:hAnsi="Arial" w:cs="Arial"/>
                <w:b/>
                <w:bCs/>
                <w:sz w:val="22"/>
              </w:rPr>
              <w:t xml:space="preserve">classe </w:t>
            </w:r>
            <w:r w:rsidR="00C5753B" w:rsidRPr="00C22C0E">
              <w:rPr>
                <w:rFonts w:ascii="Arial" w:hAnsi="Arial" w:cs="Arial"/>
                <w:b/>
                <w:bCs/>
                <w:sz w:val="22"/>
              </w:rPr>
              <w:t>Alan</w:t>
            </w:r>
            <w:r w:rsidR="00760BE4" w:rsidRPr="00C22C0E">
              <w:rPr>
                <w:rFonts w:ascii="Arial" w:hAnsi="Arial" w:cs="Arial"/>
                <w:b/>
                <w:bCs/>
                <w:sz w:val="22"/>
              </w:rPr>
              <w:t xml:space="preserve"> </w:t>
            </w:r>
            <w:r w:rsidR="00C5753B" w:rsidRPr="00C22C0E">
              <w:rPr>
                <w:rFonts w:ascii="Arial" w:hAnsi="Arial" w:cs="Arial"/>
                <w:b/>
                <w:bCs/>
                <w:sz w:val="22"/>
              </w:rPr>
              <w:t>VITTAUT</w:t>
            </w:r>
          </w:p>
        </w:tc>
      </w:tr>
      <w:tr w:rsidR="008B0A11" w:rsidRPr="009050FD" w14:paraId="09F58362" w14:textId="77777777" w:rsidTr="00733C1E">
        <w:tc>
          <w:tcPr>
            <w:tcW w:w="9186" w:type="dxa"/>
            <w:tcBorders>
              <w:top w:val="dashed" w:sz="4" w:space="0" w:color="auto"/>
              <w:left w:val="nil"/>
              <w:bottom w:val="dashed" w:sz="4" w:space="0" w:color="auto"/>
              <w:right w:val="nil"/>
            </w:tcBorders>
            <w:vAlign w:val="bottom"/>
          </w:tcPr>
          <w:p w14:paraId="5164253D" w14:textId="77777777" w:rsidR="008B0A11" w:rsidRPr="00C22C0E" w:rsidRDefault="008B0A11" w:rsidP="00733C1E">
            <w:pPr>
              <w:tabs>
                <w:tab w:val="left" w:pos="709"/>
              </w:tabs>
              <w:spacing w:before="120"/>
              <w:rPr>
                <w:rFonts w:ascii="Arial" w:hAnsi="Arial" w:cs="Arial"/>
                <w:b/>
                <w:bCs/>
                <w:sz w:val="22"/>
              </w:rPr>
            </w:pPr>
            <w:r w:rsidRPr="00C22C0E">
              <w:rPr>
                <w:rFonts w:ascii="Arial" w:hAnsi="Arial" w:cs="Arial"/>
                <w:b/>
                <w:bCs/>
                <w:sz w:val="22"/>
              </w:rPr>
              <w:t>Directeur de la Plate-Forme Commissariat Rambouillet</w:t>
            </w:r>
          </w:p>
        </w:tc>
      </w:tr>
    </w:tbl>
    <w:p w14:paraId="2ABE017F" w14:textId="77777777" w:rsidR="0064581D" w:rsidRPr="009050FD" w:rsidRDefault="0064581D" w:rsidP="0064581D">
      <w:pPr>
        <w:pStyle w:val="En-tte"/>
        <w:tabs>
          <w:tab w:val="clear" w:pos="4536"/>
          <w:tab w:val="clear" w:pos="9072"/>
          <w:tab w:val="left" w:pos="851"/>
        </w:tabs>
        <w:jc w:val="both"/>
        <w:rPr>
          <w:rFonts w:ascii="Arial" w:hAnsi="Arial" w:cs="Arial"/>
        </w:rPr>
      </w:pPr>
    </w:p>
    <w:p w14:paraId="564C3622" w14:textId="77777777" w:rsidR="001C7102" w:rsidRPr="00C22C0E" w:rsidRDefault="009050FD" w:rsidP="001C7102">
      <w:pPr>
        <w:tabs>
          <w:tab w:val="left" w:pos="851"/>
        </w:tabs>
        <w:jc w:val="both"/>
        <w:rPr>
          <w:rFonts w:ascii="Arial" w:hAnsi="Arial" w:cs="Arial"/>
          <w:sz w:val="22"/>
        </w:rPr>
      </w:pPr>
      <w:r>
        <w:rPr>
          <w:rFonts w:ascii="Wingdings" w:eastAsia="Wingdings" w:hAnsi="Wingdings" w:cs="Wingdings"/>
          <w:b/>
          <w:color w:val="66CCFF"/>
          <w:spacing w:val="-10"/>
        </w:rPr>
        <w:t></w:t>
      </w:r>
      <w:r>
        <w:rPr>
          <w:rFonts w:ascii="Arial" w:eastAsia="Arial" w:hAnsi="Arial" w:cs="Arial"/>
          <w:spacing w:val="-10"/>
        </w:rPr>
        <w:t xml:space="preserve"> </w:t>
      </w:r>
      <w:r w:rsidR="001C7102" w:rsidRPr="00C22C0E">
        <w:rPr>
          <w:rFonts w:ascii="Arial" w:hAnsi="Arial" w:cs="Arial"/>
          <w:sz w:val="22"/>
        </w:rPr>
        <w:t>Personne habilitée à donner les renseignements prévus à l’</w:t>
      </w:r>
      <w:hyperlink r:id="rId19" w:history="1">
        <w:r w:rsidR="001C7102" w:rsidRPr="00C22C0E">
          <w:rPr>
            <w:rStyle w:val="Lienhypertexte"/>
            <w:rFonts w:ascii="Arial" w:hAnsi="Arial" w:cs="Arial"/>
            <w:sz w:val="22"/>
          </w:rPr>
          <w:t>article R. </w:t>
        </w:r>
        <w:r w:rsidR="002463F3" w:rsidRPr="00C22C0E">
          <w:rPr>
            <w:rStyle w:val="Lienhypertexte"/>
            <w:rFonts w:ascii="Arial" w:hAnsi="Arial" w:cs="Arial"/>
            <w:sz w:val="22"/>
          </w:rPr>
          <w:t xml:space="preserve"> </w:t>
        </w:r>
        <w:r w:rsidR="001C7102" w:rsidRPr="00C22C0E">
          <w:rPr>
            <w:rStyle w:val="Lienhypertexte"/>
            <w:rFonts w:ascii="Arial" w:hAnsi="Arial" w:cs="Arial"/>
            <w:sz w:val="22"/>
          </w:rPr>
          <w:t>2191-59</w:t>
        </w:r>
      </w:hyperlink>
      <w:r w:rsidR="001C7102" w:rsidRPr="00C22C0E">
        <w:rPr>
          <w:rFonts w:ascii="Arial" w:hAnsi="Arial" w:cs="Arial"/>
          <w:sz w:val="22"/>
        </w:rPr>
        <w:t xml:space="preserve"> du code de la commande publique, auquel renvoie l’</w:t>
      </w:r>
      <w:hyperlink r:id="rId20" w:history="1">
        <w:r w:rsidR="001C7102" w:rsidRPr="00C22C0E">
          <w:rPr>
            <w:rStyle w:val="Lienhypertexte"/>
            <w:rFonts w:ascii="Arial" w:hAnsi="Arial" w:cs="Arial"/>
            <w:sz w:val="22"/>
          </w:rPr>
          <w:t>article R. </w:t>
        </w:r>
        <w:r w:rsidR="002463F3" w:rsidRPr="00C22C0E">
          <w:rPr>
            <w:rStyle w:val="Lienhypertexte"/>
            <w:rFonts w:ascii="Arial" w:hAnsi="Arial" w:cs="Arial"/>
            <w:sz w:val="22"/>
          </w:rPr>
          <w:t xml:space="preserve"> </w:t>
        </w:r>
        <w:r w:rsidR="001C7102" w:rsidRPr="00C22C0E">
          <w:rPr>
            <w:rStyle w:val="Lienhypertexte"/>
            <w:rFonts w:ascii="Arial" w:hAnsi="Arial" w:cs="Arial"/>
            <w:sz w:val="22"/>
          </w:rPr>
          <w:t>2391-28</w:t>
        </w:r>
      </w:hyperlink>
      <w:r w:rsidR="001C7102" w:rsidRPr="00C22C0E">
        <w:rPr>
          <w:rFonts w:ascii="Arial" w:hAnsi="Arial" w:cs="Arial"/>
          <w:sz w:val="22"/>
        </w:rPr>
        <w:t xml:space="preserve"> du même code</w:t>
      </w:r>
      <w:r w:rsidR="001C7102" w:rsidRPr="00C22C0E" w:rsidDel="003A7270">
        <w:rPr>
          <w:rFonts w:ascii="Arial" w:hAnsi="Arial" w:cs="Arial"/>
          <w:sz w:val="22"/>
        </w:rPr>
        <w:t xml:space="preserve"> </w:t>
      </w:r>
      <w:r w:rsidR="001C7102" w:rsidRPr="00C22C0E">
        <w:rPr>
          <w:rFonts w:ascii="Arial" w:hAnsi="Arial" w:cs="Arial"/>
          <w:sz w:val="22"/>
        </w:rPr>
        <w:t>(</w:t>
      </w:r>
      <w:r w:rsidR="001C7102" w:rsidRPr="00C22C0E">
        <w:rPr>
          <w:rFonts w:ascii="Arial" w:hAnsi="Arial" w:cs="Arial"/>
        </w:rPr>
        <w:t>nantissements ou cessions de créances</w:t>
      </w:r>
      <w:r w:rsidR="00C22C0E">
        <w:rPr>
          <w:rFonts w:ascii="Arial" w:hAnsi="Arial" w:cs="Arial"/>
          <w:sz w:val="22"/>
        </w:rPr>
        <w:t>) :</w:t>
      </w:r>
    </w:p>
    <w:p w14:paraId="44C59DC1" w14:textId="77777777" w:rsidR="001C7102" w:rsidRPr="00C22C0E" w:rsidRDefault="001C7102" w:rsidP="001C7102">
      <w:pPr>
        <w:tabs>
          <w:tab w:val="left" w:pos="851"/>
        </w:tabs>
        <w:jc w:val="center"/>
        <w:rPr>
          <w:rFonts w:ascii="Arial" w:hAnsi="Arial" w:cs="Arial"/>
          <w:b/>
          <w:sz w:val="22"/>
        </w:rPr>
      </w:pPr>
      <w:r w:rsidRPr="00C22C0E">
        <w:rPr>
          <w:rFonts w:ascii="Arial" w:hAnsi="Arial" w:cs="Arial"/>
          <w:b/>
          <w:sz w:val="22"/>
        </w:rPr>
        <w:t>Chef de la division management de l’achat de la PFC-RBT</w:t>
      </w:r>
    </w:p>
    <w:p w14:paraId="6C41C210" w14:textId="77777777" w:rsidR="001C7102" w:rsidRPr="00C22C0E" w:rsidRDefault="001C7102" w:rsidP="001C7102">
      <w:pPr>
        <w:tabs>
          <w:tab w:val="left" w:pos="851"/>
        </w:tabs>
        <w:jc w:val="center"/>
        <w:rPr>
          <w:rFonts w:ascii="Arial" w:hAnsi="Arial" w:cs="Arial"/>
          <w:sz w:val="22"/>
        </w:rPr>
      </w:pPr>
      <w:r w:rsidRPr="00C22C0E">
        <w:rPr>
          <w:rFonts w:ascii="Arial" w:hAnsi="Arial" w:cs="Arial"/>
          <w:sz w:val="22"/>
        </w:rPr>
        <w:t xml:space="preserve">11 rue de </w:t>
      </w:r>
      <w:proofErr w:type="spellStart"/>
      <w:r w:rsidRPr="00C22C0E">
        <w:rPr>
          <w:rFonts w:ascii="Arial" w:hAnsi="Arial" w:cs="Arial"/>
          <w:sz w:val="22"/>
        </w:rPr>
        <w:t>Groussay</w:t>
      </w:r>
      <w:proofErr w:type="spellEnd"/>
      <w:r w:rsidRPr="00C22C0E">
        <w:rPr>
          <w:rFonts w:ascii="Arial" w:hAnsi="Arial" w:cs="Arial"/>
          <w:sz w:val="22"/>
        </w:rPr>
        <w:t xml:space="preserve"> – BP 50098 – 78513 RAMBOUILLET CEDEX</w:t>
      </w:r>
    </w:p>
    <w:p w14:paraId="31BECE8F" w14:textId="77777777" w:rsidR="00C5753B" w:rsidRPr="00C22C0E" w:rsidRDefault="00C5753B" w:rsidP="001C7102">
      <w:pPr>
        <w:tabs>
          <w:tab w:val="left" w:pos="851"/>
        </w:tabs>
        <w:jc w:val="center"/>
        <w:rPr>
          <w:rFonts w:ascii="Arial" w:hAnsi="Arial" w:cs="Arial"/>
          <w:sz w:val="22"/>
        </w:rPr>
      </w:pPr>
      <w:r w:rsidRPr="00C22C0E">
        <w:rPr>
          <w:rFonts w:ascii="Arial" w:hAnsi="Arial" w:cs="Arial"/>
          <w:sz w:val="22"/>
        </w:rPr>
        <w:t>Téléphone : 01 34 57 65 52</w:t>
      </w:r>
    </w:p>
    <w:p w14:paraId="00070969" w14:textId="77777777" w:rsidR="001C7102" w:rsidRPr="00C22C0E" w:rsidRDefault="006C468E" w:rsidP="001C7102">
      <w:pPr>
        <w:tabs>
          <w:tab w:val="left" w:pos="851"/>
        </w:tabs>
        <w:jc w:val="center"/>
        <w:rPr>
          <w:rFonts w:ascii="Arial" w:hAnsi="Arial" w:cs="Arial"/>
          <w:sz w:val="22"/>
        </w:rPr>
      </w:pPr>
      <w:hyperlink r:id="rId21" w:history="1">
        <w:r w:rsidR="001C7102" w:rsidRPr="00C22C0E">
          <w:rPr>
            <w:rStyle w:val="Lienhypertexte"/>
            <w:rFonts w:ascii="Arial" w:hAnsi="Arial" w:cs="Arial"/>
            <w:b/>
            <w:sz w:val="22"/>
          </w:rPr>
          <w:t>pfc-rbt.contact.fct@intradef.gouv.fr</w:t>
        </w:r>
      </w:hyperlink>
    </w:p>
    <w:p w14:paraId="2900C33C" w14:textId="77777777" w:rsidR="00E53580" w:rsidRPr="00C22C0E" w:rsidRDefault="00E53580" w:rsidP="009F4AD8">
      <w:pPr>
        <w:pStyle w:val="fcase2metab"/>
        <w:ind w:left="0" w:firstLine="0"/>
        <w:rPr>
          <w:rFonts w:ascii="Arial" w:eastAsia="Wingdings" w:hAnsi="Arial" w:cs="Arial"/>
          <w:b/>
          <w:color w:val="66CCFF"/>
          <w:spacing w:val="-10"/>
          <w:sz w:val="22"/>
        </w:rPr>
      </w:pPr>
    </w:p>
    <w:p w14:paraId="1D4E9038" w14:textId="77777777" w:rsidR="001C7102" w:rsidRPr="00C22C0E" w:rsidRDefault="009050FD" w:rsidP="009F4AD8">
      <w:pPr>
        <w:pStyle w:val="fcase2metab"/>
        <w:ind w:left="0" w:firstLine="0"/>
        <w:rPr>
          <w:rFonts w:ascii="Arial" w:hAnsi="Arial" w:cs="Arial"/>
          <w:i/>
          <w:iCs/>
          <w:szCs w:val="18"/>
        </w:rPr>
      </w:pPr>
      <w:r w:rsidRPr="00C22C0E">
        <w:rPr>
          <w:rFonts w:ascii="Wingdings" w:eastAsia="Wingdings" w:hAnsi="Wingdings" w:cs="Wingdings"/>
          <w:b/>
          <w:color w:val="66CCFF"/>
          <w:spacing w:val="-10"/>
          <w:sz w:val="22"/>
        </w:rPr>
        <w:t></w:t>
      </w:r>
      <w:r w:rsidRPr="00C22C0E">
        <w:rPr>
          <w:rFonts w:ascii="Arial" w:eastAsia="Arial" w:hAnsi="Arial" w:cs="Arial"/>
          <w:spacing w:val="-10"/>
          <w:sz w:val="22"/>
        </w:rPr>
        <w:t xml:space="preserve"> </w:t>
      </w:r>
      <w:r w:rsidR="001C7102" w:rsidRPr="00C22C0E">
        <w:rPr>
          <w:rFonts w:ascii="Arial" w:hAnsi="Arial" w:cs="Arial"/>
          <w:sz w:val="22"/>
        </w:rPr>
        <w:t>Désignation, adresse, numéro de téléphone du comptable assignataire :</w:t>
      </w:r>
    </w:p>
    <w:p w14:paraId="69FF7707" w14:textId="77777777" w:rsidR="001C7102" w:rsidRPr="00C22C0E" w:rsidRDefault="001C7102" w:rsidP="001C7102">
      <w:pPr>
        <w:pStyle w:val="fcase2metab"/>
        <w:rPr>
          <w:rFonts w:ascii="Arial" w:hAnsi="Arial" w:cs="Arial"/>
          <w:sz w:val="22"/>
        </w:rPr>
      </w:pPr>
    </w:p>
    <w:p w14:paraId="08863AB6" w14:textId="77777777" w:rsidR="001C7102" w:rsidRPr="00C22C0E" w:rsidRDefault="001C7102" w:rsidP="001C7102">
      <w:pPr>
        <w:pStyle w:val="fcase2metab"/>
        <w:jc w:val="center"/>
        <w:rPr>
          <w:rFonts w:ascii="Arial" w:hAnsi="Arial" w:cs="Arial"/>
          <w:b/>
          <w:sz w:val="22"/>
        </w:rPr>
      </w:pPr>
      <w:r w:rsidRPr="00C22C0E">
        <w:rPr>
          <w:rFonts w:ascii="Arial" w:hAnsi="Arial" w:cs="Arial"/>
          <w:b/>
          <w:sz w:val="22"/>
        </w:rPr>
        <w:t>Direction Départementale des Finances Publiques des Yvelines</w:t>
      </w:r>
    </w:p>
    <w:p w14:paraId="20871290" w14:textId="77777777" w:rsidR="00443B0E" w:rsidRDefault="001C7102" w:rsidP="00BC6D14">
      <w:pPr>
        <w:pStyle w:val="fcase2metab"/>
        <w:jc w:val="center"/>
        <w:rPr>
          <w:rFonts w:ascii="Arial" w:hAnsi="Arial" w:cs="Arial"/>
          <w:sz w:val="22"/>
        </w:rPr>
      </w:pPr>
      <w:r w:rsidRPr="00C22C0E">
        <w:rPr>
          <w:rFonts w:ascii="Arial" w:hAnsi="Arial" w:cs="Arial"/>
          <w:sz w:val="22"/>
        </w:rPr>
        <w:t>16 avenue de Saint Cloud - 78018 Versailles CEDEX</w:t>
      </w:r>
    </w:p>
    <w:p w14:paraId="78DFEBDC" w14:textId="77777777" w:rsidR="00BC6D14" w:rsidRPr="00BC6D14" w:rsidRDefault="00BC6D14" w:rsidP="00BC6D14">
      <w:pPr>
        <w:pStyle w:val="fcase2metab"/>
        <w:jc w:val="center"/>
        <w:rPr>
          <w:rFonts w:ascii="Arial" w:hAnsi="Arial" w:cs="Arial"/>
          <w:sz w:val="22"/>
        </w:rPr>
      </w:pPr>
    </w:p>
    <w:p w14:paraId="4168570D" w14:textId="77777777" w:rsidR="0064581D" w:rsidRPr="00C22C0E" w:rsidRDefault="009050FD" w:rsidP="0064581D">
      <w:pPr>
        <w:pStyle w:val="fcase2metab"/>
        <w:rPr>
          <w:rFonts w:ascii="Arial" w:hAnsi="Arial" w:cs="Arial"/>
          <w:sz w:val="22"/>
        </w:rPr>
      </w:pPr>
      <w:r w:rsidRPr="00C22C0E">
        <w:rPr>
          <w:rFonts w:ascii="Wingdings" w:eastAsia="Wingdings" w:hAnsi="Wingdings" w:cs="Wingdings"/>
          <w:b/>
          <w:color w:val="66CCFF"/>
          <w:spacing w:val="-10"/>
          <w:sz w:val="22"/>
        </w:rPr>
        <w:t></w:t>
      </w:r>
      <w:r w:rsidRPr="00C22C0E">
        <w:rPr>
          <w:rFonts w:ascii="Arial" w:eastAsia="Arial" w:hAnsi="Arial" w:cs="Arial"/>
          <w:spacing w:val="-10"/>
          <w:sz w:val="22"/>
        </w:rPr>
        <w:t xml:space="preserve"> </w:t>
      </w:r>
      <w:r w:rsidR="0064581D" w:rsidRPr="00C22C0E">
        <w:rPr>
          <w:rFonts w:ascii="Arial" w:hAnsi="Arial" w:cs="Arial"/>
          <w:sz w:val="22"/>
        </w:rPr>
        <w:t>Imputations budgétaires :</w:t>
      </w:r>
    </w:p>
    <w:p w14:paraId="5AE05893" w14:textId="77777777" w:rsidR="0064581D" w:rsidRPr="00C22C0E" w:rsidRDefault="0064581D" w:rsidP="0064581D">
      <w:pPr>
        <w:pStyle w:val="fcase2metab"/>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4"/>
        <w:gridCol w:w="4234"/>
      </w:tblGrid>
      <w:tr w:rsidR="00E623A7" w:rsidRPr="009050FD" w14:paraId="758918EE" w14:textId="77777777" w:rsidTr="00E623A7">
        <w:trPr>
          <w:trHeight w:val="263"/>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6BB2EAD9"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Centre financier</w:t>
            </w:r>
          </w:p>
        </w:tc>
        <w:tc>
          <w:tcPr>
            <w:tcW w:w="4234" w:type="dxa"/>
            <w:tcBorders>
              <w:top w:val="single" w:sz="4" w:space="0" w:color="auto"/>
              <w:left w:val="single" w:sz="4" w:space="0" w:color="auto"/>
              <w:bottom w:val="single" w:sz="4" w:space="0" w:color="auto"/>
              <w:right w:val="single" w:sz="4" w:space="0" w:color="auto"/>
            </w:tcBorders>
            <w:vAlign w:val="center"/>
          </w:tcPr>
          <w:p w14:paraId="49E872CE" w14:textId="77777777" w:rsidR="00E623A7" w:rsidRPr="00C22C0E" w:rsidRDefault="00E623A7" w:rsidP="00E206BD">
            <w:pPr>
              <w:pStyle w:val="fcase2metab"/>
              <w:spacing w:line="276" w:lineRule="auto"/>
              <w:ind w:left="0" w:firstLine="0"/>
              <w:jc w:val="center"/>
              <w:rPr>
                <w:rFonts w:ascii="Arial" w:hAnsi="Arial" w:cs="Arial"/>
                <w:sz w:val="22"/>
              </w:rPr>
            </w:pPr>
            <w:r w:rsidRPr="00C22C0E">
              <w:rPr>
                <w:rFonts w:ascii="Arial" w:hAnsi="Arial" w:cs="Arial"/>
                <w:sz w:val="22"/>
              </w:rPr>
              <w:t>0178-0068-SC03</w:t>
            </w:r>
          </w:p>
        </w:tc>
      </w:tr>
      <w:tr w:rsidR="00E623A7" w:rsidRPr="009050FD" w14:paraId="48C8569F" w14:textId="77777777" w:rsidTr="00E623A7">
        <w:trPr>
          <w:trHeight w:val="253"/>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278E6955"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Domaine fonctionnel</w:t>
            </w:r>
          </w:p>
        </w:tc>
        <w:tc>
          <w:tcPr>
            <w:tcW w:w="4234" w:type="dxa"/>
            <w:tcBorders>
              <w:top w:val="single" w:sz="4" w:space="0" w:color="auto"/>
              <w:left w:val="single" w:sz="4" w:space="0" w:color="auto"/>
              <w:bottom w:val="single" w:sz="4" w:space="0" w:color="auto"/>
              <w:right w:val="single" w:sz="4" w:space="0" w:color="auto"/>
            </w:tcBorders>
            <w:vAlign w:val="center"/>
          </w:tcPr>
          <w:p w14:paraId="1D6BB9EC" w14:textId="77777777" w:rsidR="00E623A7" w:rsidRPr="00C22C0E" w:rsidRDefault="00443B0E" w:rsidP="00E206BD">
            <w:pPr>
              <w:pStyle w:val="fcase2metab"/>
              <w:spacing w:line="276" w:lineRule="auto"/>
              <w:ind w:left="0" w:firstLine="0"/>
              <w:jc w:val="center"/>
              <w:rPr>
                <w:rFonts w:ascii="Arial" w:hAnsi="Arial" w:cs="Arial"/>
                <w:sz w:val="22"/>
              </w:rPr>
            </w:pPr>
            <w:r w:rsidRPr="00C22C0E">
              <w:rPr>
                <w:rFonts w:ascii="Arial" w:hAnsi="Arial" w:cs="Arial"/>
                <w:sz w:val="22"/>
              </w:rPr>
              <w:t>0178-05-85</w:t>
            </w:r>
          </w:p>
        </w:tc>
      </w:tr>
      <w:tr w:rsidR="00E623A7" w:rsidRPr="009050FD" w14:paraId="71BB670F" w14:textId="77777777" w:rsidTr="00E623A7">
        <w:trPr>
          <w:trHeight w:val="258"/>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48AFDAF7"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Code activité</w:t>
            </w:r>
          </w:p>
        </w:tc>
        <w:tc>
          <w:tcPr>
            <w:tcW w:w="4234" w:type="dxa"/>
            <w:tcBorders>
              <w:top w:val="single" w:sz="4" w:space="0" w:color="auto"/>
              <w:left w:val="single" w:sz="4" w:space="0" w:color="auto"/>
              <w:bottom w:val="single" w:sz="4" w:space="0" w:color="auto"/>
              <w:right w:val="single" w:sz="4" w:space="0" w:color="auto"/>
            </w:tcBorders>
            <w:vAlign w:val="center"/>
          </w:tcPr>
          <w:p w14:paraId="1D702154" w14:textId="77777777" w:rsidR="00E623A7" w:rsidRPr="00C22C0E" w:rsidRDefault="00443B0E" w:rsidP="00E206BD">
            <w:pPr>
              <w:pStyle w:val="fcase2metab"/>
              <w:spacing w:line="276" w:lineRule="auto"/>
              <w:ind w:left="0" w:firstLine="0"/>
              <w:jc w:val="center"/>
              <w:rPr>
                <w:rFonts w:ascii="Arial" w:hAnsi="Arial" w:cs="Arial"/>
                <w:sz w:val="22"/>
              </w:rPr>
            </w:pPr>
            <w:r w:rsidRPr="00C22C0E">
              <w:rPr>
                <w:rFonts w:ascii="Arial" w:hAnsi="Arial" w:cs="Arial"/>
                <w:sz w:val="22"/>
              </w:rPr>
              <w:t>0178080201D1</w:t>
            </w:r>
          </w:p>
        </w:tc>
      </w:tr>
      <w:tr w:rsidR="00E623A7" w:rsidRPr="009050FD" w14:paraId="4D41E516" w14:textId="77777777" w:rsidTr="00E623A7">
        <w:trPr>
          <w:trHeight w:val="247"/>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3D6D9898"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Centre de coûts</w:t>
            </w:r>
          </w:p>
        </w:tc>
        <w:tc>
          <w:tcPr>
            <w:tcW w:w="4234" w:type="dxa"/>
            <w:tcBorders>
              <w:top w:val="single" w:sz="4" w:space="0" w:color="auto"/>
              <w:left w:val="single" w:sz="4" w:space="0" w:color="auto"/>
              <w:bottom w:val="single" w:sz="4" w:space="0" w:color="auto"/>
              <w:right w:val="single" w:sz="4" w:space="0" w:color="auto"/>
            </w:tcBorders>
            <w:vAlign w:val="center"/>
          </w:tcPr>
          <w:p w14:paraId="3083D9A9" w14:textId="77777777" w:rsidR="00E623A7" w:rsidRPr="00C22C0E" w:rsidRDefault="00443B0E" w:rsidP="00E206BD">
            <w:pPr>
              <w:pStyle w:val="fcase2metab"/>
              <w:spacing w:line="276" w:lineRule="auto"/>
              <w:ind w:left="0" w:firstLine="0"/>
              <w:jc w:val="center"/>
              <w:rPr>
                <w:rFonts w:ascii="Arial" w:hAnsi="Arial" w:cs="Arial"/>
                <w:sz w:val="22"/>
              </w:rPr>
            </w:pPr>
            <w:r w:rsidRPr="00C22C0E">
              <w:rPr>
                <w:rFonts w:ascii="Arial" w:hAnsi="Arial" w:cs="Arial"/>
                <w:sz w:val="22"/>
              </w:rPr>
              <w:t>D04666D075</w:t>
            </w:r>
          </w:p>
        </w:tc>
      </w:tr>
    </w:tbl>
    <w:p w14:paraId="73FE5BC6" w14:textId="77777777" w:rsidR="00D97F7F" w:rsidRPr="009050FD" w:rsidRDefault="00D97F7F" w:rsidP="0064581D">
      <w:pPr>
        <w:pStyle w:val="fcase2metab"/>
        <w:rPr>
          <w:rFonts w:ascii="Arial" w:hAnsi="Arial" w:cs="Arial"/>
        </w:rPr>
      </w:pPr>
    </w:p>
    <w:p w14:paraId="0013B285" w14:textId="77777777" w:rsidR="0064581D" w:rsidRPr="009050FD" w:rsidRDefault="0064581D" w:rsidP="0064581D">
      <w:pPr>
        <w:jc w:val="both"/>
        <w:rPr>
          <w:rFonts w:ascii="Arial" w:hAnsi="Arial" w:cs="Arial"/>
          <w:b/>
          <w:bCs/>
          <w:color w:val="000000"/>
        </w:rPr>
      </w:pPr>
      <w:r w:rsidRPr="009050FD">
        <w:rPr>
          <w:rFonts w:ascii="Arial" w:hAnsi="Arial" w:cs="Arial"/>
          <w:b/>
          <w:bCs/>
          <w:color w:val="000000"/>
        </w:rPr>
        <w:t>Pour transmettre vos factures dématérialisées et suivre leur traitement,</w:t>
      </w:r>
    </w:p>
    <w:p w14:paraId="0EB447E6" w14:textId="77777777" w:rsidR="0064581D" w:rsidRDefault="0064581D" w:rsidP="0064581D">
      <w:pPr>
        <w:jc w:val="both"/>
        <w:rPr>
          <w:rStyle w:val="Lienhypertexte"/>
          <w:rFonts w:ascii="Arial" w:hAnsi="Arial" w:cs="Arial"/>
          <w:sz w:val="24"/>
          <w:szCs w:val="24"/>
          <w:lang w:eastAsia="fr-FR"/>
        </w:rPr>
      </w:pPr>
      <w:r w:rsidRPr="009050FD">
        <w:rPr>
          <w:rFonts w:ascii="Arial" w:hAnsi="Arial" w:cs="Arial"/>
          <w:b/>
          <w:bCs/>
          <w:color w:val="000000"/>
        </w:rPr>
        <w:t xml:space="preserve">rendez-vous sur le portail :     </w:t>
      </w:r>
      <w:hyperlink r:id="rId22" w:history="1">
        <w:r w:rsidRPr="009050FD">
          <w:rPr>
            <w:rStyle w:val="Lienhypertexte"/>
            <w:rFonts w:ascii="Arial" w:hAnsi="Arial" w:cs="Arial"/>
            <w:sz w:val="24"/>
            <w:szCs w:val="24"/>
            <w:lang w:eastAsia="fr-FR"/>
          </w:rPr>
          <w:t>https://chorus-pro.gouv.fr</w:t>
        </w:r>
      </w:hyperlink>
    </w:p>
    <w:p w14:paraId="35370325" w14:textId="77777777" w:rsidR="000A0153" w:rsidRDefault="000A0153" w:rsidP="0064581D">
      <w:pPr>
        <w:jc w:val="both"/>
        <w:rPr>
          <w:rStyle w:val="Lienhypertexte"/>
          <w:rFonts w:ascii="Arial" w:hAnsi="Arial" w:cs="Arial"/>
          <w:sz w:val="24"/>
          <w:szCs w:val="24"/>
          <w:lang w:eastAsia="fr-FR"/>
        </w:rPr>
      </w:pPr>
    </w:p>
    <w:p w14:paraId="1A80799B" w14:textId="77777777" w:rsidR="000A0153" w:rsidRDefault="000A0153" w:rsidP="0064581D">
      <w:pPr>
        <w:jc w:val="both"/>
        <w:rPr>
          <w:rStyle w:val="Lienhypertexte"/>
          <w:rFonts w:ascii="Arial" w:hAnsi="Arial" w:cs="Arial"/>
          <w:sz w:val="24"/>
          <w:szCs w:val="24"/>
          <w:lang w:eastAsia="fr-FR"/>
        </w:rPr>
      </w:pPr>
    </w:p>
    <w:p w14:paraId="4DC5E46F" w14:textId="77777777" w:rsidR="000A0153" w:rsidRPr="009050FD" w:rsidRDefault="000A0153" w:rsidP="0064581D">
      <w:pPr>
        <w:jc w:val="both"/>
        <w:rPr>
          <w:rFonts w:ascii="Arial" w:hAnsi="Arial" w:cs="Arial"/>
          <w:b/>
          <w:bCs/>
          <w:color w:val="000000"/>
        </w:rPr>
      </w:pPr>
    </w:p>
    <w:p w14:paraId="3BD947D9" w14:textId="77777777" w:rsidR="005A643F" w:rsidRPr="009050FD" w:rsidRDefault="009050FD" w:rsidP="005A643F">
      <w:pPr>
        <w:pStyle w:val="fcasegauche"/>
        <w:spacing w:before="240" w:after="120"/>
        <w:jc w:val="left"/>
        <w:rPr>
          <w:rFonts w:ascii="Arial" w:hAnsi="Arial" w:cs="Arial"/>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sidR="005A643F" w:rsidRPr="00C22C0E">
        <w:rPr>
          <w:rFonts w:ascii="Arial" w:hAnsi="Arial" w:cs="Arial"/>
          <w:sz w:val="22"/>
        </w:rPr>
        <w:t>Numéro d’Engagement Juridique </w:t>
      </w:r>
      <w:r w:rsidR="005A643F" w:rsidRPr="009050FD">
        <w:rPr>
          <w:rFonts w:ascii="Arial" w:hAnsi="Arial" w:cs="Arial"/>
        </w:rPr>
        <w:t>:</w:t>
      </w:r>
    </w:p>
    <w:p w14:paraId="19A61B4A" w14:textId="77777777" w:rsidR="005A643F" w:rsidRPr="00C22C0E" w:rsidRDefault="005A643F" w:rsidP="005A643F">
      <w:pPr>
        <w:pBdr>
          <w:top w:val="single" w:sz="4" w:space="1" w:color="auto"/>
          <w:left w:val="single" w:sz="4" w:space="0" w:color="auto"/>
          <w:bottom w:val="single" w:sz="4" w:space="8" w:color="auto"/>
          <w:right w:val="single" w:sz="4" w:space="31" w:color="auto"/>
        </w:pBdr>
        <w:shd w:val="clear" w:color="auto" w:fill="FFFFFF"/>
        <w:spacing w:line="360" w:lineRule="atLeast"/>
        <w:ind w:left="851" w:right="2124" w:hanging="851"/>
        <w:jc w:val="center"/>
        <w:rPr>
          <w:rFonts w:ascii="Arial" w:hAnsi="Arial" w:cs="Arial"/>
          <w:b/>
          <w:bCs/>
          <w:sz w:val="22"/>
          <w:u w:val="single"/>
        </w:rPr>
      </w:pPr>
      <w:r w:rsidRPr="00C22C0E">
        <w:rPr>
          <w:rFonts w:ascii="Arial" w:hAnsi="Arial" w:cs="Arial"/>
          <w:b/>
          <w:bCs/>
          <w:sz w:val="22"/>
          <w:u w:val="single"/>
        </w:rPr>
        <w:t>Références utiles pour la saisie des factures dématérialisées :</w:t>
      </w:r>
    </w:p>
    <w:p w14:paraId="147195FD" w14:textId="24DFC20F" w:rsidR="005A643F" w:rsidRPr="0094424D" w:rsidRDefault="005A643F" w:rsidP="0094424D">
      <w:pPr>
        <w:pBdr>
          <w:top w:val="single" w:sz="4" w:space="1" w:color="auto"/>
          <w:left w:val="single" w:sz="4" w:space="0" w:color="auto"/>
          <w:bottom w:val="single" w:sz="4" w:space="8" w:color="auto"/>
          <w:right w:val="single" w:sz="4" w:space="31" w:color="auto"/>
        </w:pBdr>
        <w:shd w:val="clear" w:color="auto" w:fill="FFFFFF"/>
        <w:tabs>
          <w:tab w:val="left" w:pos="0"/>
          <w:tab w:val="left" w:pos="8080"/>
        </w:tabs>
        <w:spacing w:line="360" w:lineRule="atLeast"/>
        <w:ind w:right="2124"/>
        <w:jc w:val="center"/>
        <w:rPr>
          <w:rFonts w:ascii="Arial" w:hAnsi="Arial" w:cs="Arial"/>
          <w:b/>
          <w:bCs/>
          <w:sz w:val="22"/>
        </w:rPr>
      </w:pPr>
      <w:r w:rsidRPr="00C22C0E">
        <w:rPr>
          <w:rFonts w:ascii="Arial" w:hAnsi="Arial" w:cs="Arial"/>
          <w:b/>
          <w:bCs/>
          <w:sz w:val="22"/>
        </w:rPr>
        <w:t>Code Service Exécutant (SE) :</w:t>
      </w:r>
      <w:r w:rsidR="0094424D">
        <w:rPr>
          <w:rFonts w:ascii="Arial" w:hAnsi="Arial" w:cs="Arial"/>
          <w:b/>
          <w:bCs/>
          <w:sz w:val="22"/>
        </w:rPr>
        <w:t xml:space="preserve"> D046666078</w:t>
      </w:r>
    </w:p>
    <w:p w14:paraId="6493D5E9" w14:textId="77777777" w:rsidR="005A643F" w:rsidRPr="00C22C0E" w:rsidRDefault="005A643F" w:rsidP="005A643F">
      <w:pPr>
        <w:pBdr>
          <w:top w:val="single" w:sz="4" w:space="1" w:color="auto"/>
          <w:left w:val="single" w:sz="4" w:space="0" w:color="auto"/>
          <w:bottom w:val="single" w:sz="4" w:space="8" w:color="auto"/>
          <w:right w:val="single" w:sz="4" w:space="31" w:color="auto"/>
        </w:pBdr>
        <w:shd w:val="clear" w:color="auto" w:fill="FFFFFF"/>
        <w:spacing w:line="360" w:lineRule="atLeast"/>
        <w:ind w:left="426" w:right="2124" w:hanging="426"/>
        <w:jc w:val="center"/>
        <w:rPr>
          <w:rFonts w:ascii="Arial" w:hAnsi="Arial" w:cs="Arial"/>
          <w:b/>
          <w:bCs/>
          <w:sz w:val="22"/>
        </w:rPr>
      </w:pPr>
      <w:r w:rsidRPr="006C468E">
        <w:rPr>
          <w:rFonts w:ascii="Arial" w:hAnsi="Arial" w:cs="Arial"/>
          <w:b/>
          <w:bCs/>
          <w:sz w:val="22"/>
          <w:rPrChange w:id="7" w:author="DUFRESNE Lucie SA CN MINDEF" w:date="2025-12-29T10:01:00Z">
            <w:rPr>
              <w:rFonts w:ascii="Arial" w:hAnsi="Arial" w:cs="Arial"/>
              <w:b/>
              <w:bCs/>
              <w:sz w:val="22"/>
              <w:highlight w:val="yellow"/>
            </w:rPr>
          </w:rPrChange>
        </w:rPr>
        <w:t>N° EJ </w:t>
      </w:r>
      <w:r w:rsidR="00443B0E" w:rsidRPr="006C468E">
        <w:rPr>
          <w:rFonts w:ascii="Arial" w:hAnsi="Arial" w:cs="Arial"/>
          <w:b/>
          <w:bCs/>
          <w:sz w:val="22"/>
          <w:rPrChange w:id="8" w:author="DUFRESNE Lucie SA CN MINDEF" w:date="2025-12-29T10:01:00Z">
            <w:rPr>
              <w:rFonts w:ascii="Arial" w:hAnsi="Arial" w:cs="Arial"/>
              <w:b/>
              <w:bCs/>
              <w:sz w:val="22"/>
              <w:highlight w:val="yellow"/>
            </w:rPr>
          </w:rPrChange>
        </w:rPr>
        <w:t>:</w:t>
      </w:r>
      <w:r w:rsidR="00443B0E" w:rsidRPr="00C22C0E">
        <w:rPr>
          <w:rFonts w:ascii="Arial" w:hAnsi="Arial" w:cs="Arial"/>
          <w:b/>
          <w:bCs/>
          <w:sz w:val="22"/>
        </w:rPr>
        <w:t xml:space="preserve"> </w:t>
      </w:r>
    </w:p>
    <w:p w14:paraId="16824508" w14:textId="77777777" w:rsidR="0064581D" w:rsidRDefault="0064581D" w:rsidP="0064581D">
      <w:pPr>
        <w:rPr>
          <w:rFonts w:ascii="Arial" w:hAnsi="Arial" w:cs="Arial"/>
        </w:rPr>
      </w:pPr>
    </w:p>
    <w:p w14:paraId="1E9F0146" w14:textId="77777777" w:rsidR="000A0153" w:rsidRPr="009050FD" w:rsidRDefault="000A0153" w:rsidP="0064581D">
      <w:pPr>
        <w:rPr>
          <w:rFonts w:ascii="Arial" w:hAnsi="Arial" w:cs="Arial"/>
        </w:rPr>
      </w:pPr>
    </w:p>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64581D" w:rsidRPr="009050FD" w14:paraId="15B4BC64" w14:textId="77777777" w:rsidTr="00A029D3">
        <w:tc>
          <w:tcPr>
            <w:tcW w:w="10419" w:type="dxa"/>
            <w:shd w:val="clear" w:color="auto" w:fill="00B0F0"/>
          </w:tcPr>
          <w:p w14:paraId="5500AB34" w14:textId="77777777" w:rsidR="0064581D" w:rsidRPr="009050FD" w:rsidRDefault="0064581D" w:rsidP="00BC311E">
            <w:pPr>
              <w:tabs>
                <w:tab w:val="left" w:pos="-142"/>
                <w:tab w:val="left" w:pos="4111"/>
              </w:tabs>
              <w:jc w:val="both"/>
              <w:rPr>
                <w:rFonts w:ascii="Arial" w:hAnsi="Arial" w:cs="Arial"/>
              </w:rPr>
            </w:pPr>
            <w:r w:rsidRPr="009050FD">
              <w:rPr>
                <w:rFonts w:ascii="Arial" w:hAnsi="Arial" w:cs="Arial"/>
                <w:b/>
                <w:sz w:val="22"/>
                <w:szCs w:val="22"/>
              </w:rPr>
              <w:t xml:space="preserve">E </w:t>
            </w:r>
            <w:r w:rsidR="009F4AD8" w:rsidRPr="009050FD">
              <w:rPr>
                <w:rFonts w:ascii="Arial" w:hAnsi="Arial" w:cs="Arial"/>
                <w:b/>
                <w:sz w:val="22"/>
                <w:szCs w:val="22"/>
              </w:rPr>
              <w:t>–</w:t>
            </w:r>
            <w:r w:rsidRPr="009050FD">
              <w:rPr>
                <w:rFonts w:ascii="Arial" w:hAnsi="Arial" w:cs="Arial"/>
                <w:b/>
                <w:sz w:val="22"/>
                <w:szCs w:val="22"/>
              </w:rPr>
              <w:t xml:space="preserve"> Décision </w:t>
            </w:r>
            <w:r w:rsidR="00BC311E" w:rsidRPr="009050FD">
              <w:rPr>
                <w:rFonts w:ascii="Arial" w:hAnsi="Arial" w:cs="Arial"/>
                <w:b/>
                <w:sz w:val="22"/>
                <w:szCs w:val="22"/>
              </w:rPr>
              <w:t>de l’acheteur</w:t>
            </w:r>
          </w:p>
        </w:tc>
      </w:tr>
    </w:tbl>
    <w:p w14:paraId="51ABFB47" w14:textId="77777777" w:rsidR="005D34D7" w:rsidRPr="009050FD" w:rsidRDefault="005D34D7" w:rsidP="005D34D7">
      <w:pPr>
        <w:rPr>
          <w:rFonts w:ascii="Arial" w:hAnsi="Arial" w:cs="Arial"/>
          <w:b/>
          <w:sz w:val="12"/>
          <w:szCs w:val="12"/>
        </w:rPr>
      </w:pPr>
    </w:p>
    <w:p w14:paraId="4DD3C06A" w14:textId="77777777" w:rsidR="005D34D7" w:rsidRPr="009050FD" w:rsidRDefault="004F7DC9" w:rsidP="005D34D7">
      <w:pPr>
        <w:jc w:val="both"/>
        <w:rPr>
          <w:rFonts w:ascii="Arial" w:hAnsi="Arial" w:cs="Arial"/>
          <w:b/>
          <w:sz w:val="22"/>
          <w:szCs w:val="22"/>
        </w:rPr>
      </w:pPr>
      <w:r>
        <w:rPr>
          <w:rFonts w:ascii="Arial" w:hAnsi="Arial" w:cs="Arial"/>
          <w:b/>
          <w:sz w:val="22"/>
          <w:szCs w:val="22"/>
        </w:rPr>
        <w:t>L’accord-cadre est conclu avec</w:t>
      </w:r>
      <w:r w:rsidR="00DA767F">
        <w:rPr>
          <w:rFonts w:ascii="Arial" w:hAnsi="Arial" w:cs="Arial"/>
          <w:b/>
          <w:sz w:val="22"/>
          <w:szCs w:val="22"/>
        </w:rPr>
        <w:t xml:space="preserve"> un</w:t>
      </w:r>
      <w:r w:rsidR="005D34D7" w:rsidRPr="009050FD">
        <w:rPr>
          <w:rFonts w:ascii="Arial" w:hAnsi="Arial" w:cs="Arial"/>
          <w:b/>
          <w:sz w:val="22"/>
          <w:szCs w:val="22"/>
        </w:rPr>
        <w:t xml:space="preserve"> montant minimum et avec un montant maximum indiqué</w:t>
      </w:r>
      <w:r w:rsidR="00834672">
        <w:rPr>
          <w:rFonts w:ascii="Arial" w:hAnsi="Arial" w:cs="Arial"/>
          <w:b/>
          <w:sz w:val="22"/>
          <w:szCs w:val="22"/>
        </w:rPr>
        <w:t>s</w:t>
      </w:r>
      <w:r w:rsidR="005D34D7" w:rsidRPr="009050FD">
        <w:rPr>
          <w:rFonts w:ascii="Arial" w:hAnsi="Arial" w:cs="Arial"/>
          <w:b/>
          <w:sz w:val="22"/>
          <w:szCs w:val="22"/>
        </w:rPr>
        <w:t xml:space="preserve"> ci-dessous pour toute la durée d’exécution de l’accord-cadre : </w:t>
      </w:r>
    </w:p>
    <w:p w14:paraId="4F897261" w14:textId="77777777" w:rsidR="005D34D7" w:rsidRPr="009050FD" w:rsidRDefault="005D34D7" w:rsidP="005D34D7">
      <w:pPr>
        <w:jc w:val="both"/>
        <w:rPr>
          <w:rFonts w:ascii="Arial" w:hAnsi="Arial" w:cs="Arial"/>
          <w:b/>
          <w:sz w:val="22"/>
          <w:szCs w:val="22"/>
        </w:rPr>
      </w:pPr>
    </w:p>
    <w:tbl>
      <w:tblPr>
        <w:tblW w:w="68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3448"/>
      </w:tblGrid>
      <w:tr w:rsidR="003A552D" w:rsidRPr="009050FD" w14:paraId="3FB7865F" w14:textId="77777777" w:rsidTr="003A552D">
        <w:tc>
          <w:tcPr>
            <w:tcW w:w="3448" w:type="dxa"/>
            <w:shd w:val="clear" w:color="auto" w:fill="DEEAF6"/>
          </w:tcPr>
          <w:p w14:paraId="66F5E534" w14:textId="77777777" w:rsidR="003A552D" w:rsidRPr="009050FD" w:rsidRDefault="003A552D" w:rsidP="007835A7">
            <w:pPr>
              <w:jc w:val="both"/>
              <w:rPr>
                <w:rFonts w:ascii="Arial" w:hAnsi="Arial" w:cs="Arial"/>
                <w:b/>
                <w:sz w:val="22"/>
                <w:szCs w:val="22"/>
              </w:rPr>
            </w:pPr>
            <w:r>
              <w:rPr>
                <w:rFonts w:ascii="Arial" w:hAnsi="Arial" w:cs="Arial"/>
                <w:b/>
                <w:sz w:val="22"/>
                <w:szCs w:val="22"/>
              </w:rPr>
              <w:t>Montant minimum</w:t>
            </w:r>
          </w:p>
        </w:tc>
        <w:tc>
          <w:tcPr>
            <w:tcW w:w="3448" w:type="dxa"/>
            <w:shd w:val="clear" w:color="auto" w:fill="auto"/>
          </w:tcPr>
          <w:p w14:paraId="0266E04C" w14:textId="47AB46C8" w:rsidR="003A552D" w:rsidRPr="009050FD" w:rsidRDefault="006C468E" w:rsidP="007835A7">
            <w:pPr>
              <w:jc w:val="center"/>
              <w:rPr>
                <w:rFonts w:ascii="Arial" w:hAnsi="Arial" w:cs="Arial"/>
                <w:sz w:val="22"/>
                <w:szCs w:val="22"/>
              </w:rPr>
            </w:pPr>
            <w:ins w:id="9" w:author="DUFRESNE Lucie SA CN MINDEF" w:date="2025-12-29T10:01:00Z">
              <w:r>
                <w:rPr>
                  <w:rFonts w:ascii="Arial" w:hAnsi="Arial" w:cs="Arial"/>
                  <w:sz w:val="22"/>
                  <w:szCs w:val="22"/>
                </w:rPr>
                <w:t>750 000</w:t>
              </w:r>
            </w:ins>
            <w:del w:id="10" w:author="DUFRESNE Lucie SA CN MINDEF" w:date="2025-12-29T10:01:00Z">
              <w:r w:rsidR="004F7DC9" w:rsidDel="006C468E">
                <w:rPr>
                  <w:rFonts w:ascii="Arial" w:hAnsi="Arial" w:cs="Arial"/>
                  <w:sz w:val="22"/>
                  <w:szCs w:val="22"/>
                </w:rPr>
                <w:delText>917 400</w:delText>
              </w:r>
            </w:del>
            <w:r w:rsidR="004F7DC9">
              <w:rPr>
                <w:rFonts w:ascii="Arial" w:hAnsi="Arial" w:cs="Arial"/>
                <w:sz w:val="22"/>
                <w:szCs w:val="22"/>
              </w:rPr>
              <w:t xml:space="preserve"> € HT</w:t>
            </w:r>
          </w:p>
        </w:tc>
      </w:tr>
      <w:tr w:rsidR="003A552D" w:rsidRPr="009050FD" w14:paraId="3D3020B1" w14:textId="77777777" w:rsidTr="003A552D">
        <w:tc>
          <w:tcPr>
            <w:tcW w:w="3448" w:type="dxa"/>
            <w:shd w:val="clear" w:color="auto" w:fill="DEEAF6"/>
          </w:tcPr>
          <w:p w14:paraId="7EAABE48" w14:textId="77777777" w:rsidR="003A552D" w:rsidRPr="009050FD" w:rsidRDefault="003A552D" w:rsidP="007835A7">
            <w:pPr>
              <w:jc w:val="both"/>
              <w:rPr>
                <w:rFonts w:ascii="Arial" w:hAnsi="Arial" w:cs="Arial"/>
                <w:b/>
                <w:sz w:val="22"/>
                <w:szCs w:val="22"/>
              </w:rPr>
            </w:pPr>
            <w:r w:rsidRPr="009050FD">
              <w:rPr>
                <w:rFonts w:ascii="Arial" w:hAnsi="Arial" w:cs="Arial"/>
                <w:b/>
                <w:sz w:val="22"/>
                <w:szCs w:val="22"/>
              </w:rPr>
              <w:t>Montant maximum</w:t>
            </w:r>
          </w:p>
        </w:tc>
        <w:tc>
          <w:tcPr>
            <w:tcW w:w="3448" w:type="dxa"/>
            <w:shd w:val="clear" w:color="auto" w:fill="auto"/>
          </w:tcPr>
          <w:p w14:paraId="7752C3D8" w14:textId="39534EDD" w:rsidR="003A552D" w:rsidRPr="009050FD" w:rsidRDefault="00B66246" w:rsidP="004F7DC9">
            <w:pPr>
              <w:jc w:val="center"/>
              <w:rPr>
                <w:rFonts w:ascii="Arial" w:hAnsi="Arial" w:cs="Arial"/>
                <w:sz w:val="22"/>
                <w:szCs w:val="22"/>
              </w:rPr>
            </w:pPr>
            <w:r>
              <w:rPr>
                <w:rFonts w:ascii="Arial" w:hAnsi="Arial" w:cs="Arial"/>
                <w:sz w:val="22"/>
                <w:szCs w:val="22"/>
              </w:rPr>
              <w:t>3</w:t>
            </w:r>
            <w:del w:id="11" w:author="DUFRESNE Lucie SA CN MINDEF" w:date="2025-12-29T10:01:00Z">
              <w:r w:rsidR="004F7DC9" w:rsidDel="006C468E">
                <w:rPr>
                  <w:rFonts w:ascii="Arial" w:hAnsi="Arial" w:cs="Arial"/>
                  <w:sz w:val="22"/>
                  <w:szCs w:val="22"/>
                </w:rPr>
                <w:delText> </w:delText>
              </w:r>
            </w:del>
            <w:ins w:id="12" w:author="DUFRESNE Lucie SA CN MINDEF" w:date="2025-12-29T10:01:00Z">
              <w:r w:rsidR="006C468E">
                <w:rPr>
                  <w:rFonts w:ascii="Arial" w:hAnsi="Arial" w:cs="Arial"/>
                  <w:sz w:val="22"/>
                  <w:szCs w:val="22"/>
                </w:rPr>
                <w:t> 700 0</w:t>
              </w:r>
            </w:ins>
            <w:del w:id="13" w:author="DUFRESNE Lucie SA CN MINDEF" w:date="2025-12-29T10:01:00Z">
              <w:r w:rsidR="004F7DC9" w:rsidDel="006C468E">
                <w:rPr>
                  <w:rFonts w:ascii="Arial" w:hAnsi="Arial" w:cs="Arial"/>
                  <w:sz w:val="22"/>
                  <w:szCs w:val="22"/>
                </w:rPr>
                <w:delText>669 6</w:delText>
              </w:r>
            </w:del>
            <w:r w:rsidR="00922CF6">
              <w:rPr>
                <w:rFonts w:ascii="Arial" w:hAnsi="Arial" w:cs="Arial"/>
                <w:sz w:val="22"/>
                <w:szCs w:val="22"/>
              </w:rPr>
              <w:t>00</w:t>
            </w:r>
            <w:r w:rsidR="006B2CD9">
              <w:rPr>
                <w:rFonts w:ascii="Arial" w:hAnsi="Arial" w:cs="Arial"/>
                <w:sz w:val="22"/>
                <w:szCs w:val="22"/>
              </w:rPr>
              <w:t xml:space="preserve"> € HT</w:t>
            </w:r>
          </w:p>
        </w:tc>
      </w:tr>
    </w:tbl>
    <w:p w14:paraId="7A62FD70" w14:textId="77777777" w:rsidR="00360BC8" w:rsidRPr="009050FD" w:rsidRDefault="00360BC8" w:rsidP="0064581D">
      <w:pPr>
        <w:jc w:val="both"/>
        <w:rPr>
          <w:rFonts w:ascii="Arial" w:hAnsi="Arial" w:cs="Arial"/>
          <w:b/>
          <w:szCs w:val="22"/>
        </w:rPr>
      </w:pPr>
    </w:p>
    <w:p w14:paraId="42A1BB68" w14:textId="77777777" w:rsidR="0064581D" w:rsidRDefault="0064581D" w:rsidP="00C22C0E">
      <w:pPr>
        <w:jc w:val="both"/>
        <w:rPr>
          <w:rFonts w:ascii="Arial" w:hAnsi="Arial" w:cs="Arial"/>
          <w:b/>
          <w:sz w:val="22"/>
          <w:szCs w:val="22"/>
        </w:rPr>
      </w:pPr>
      <w:r w:rsidRPr="00C22C0E">
        <w:rPr>
          <w:rFonts w:ascii="Arial" w:hAnsi="Arial" w:cs="Arial"/>
          <w:b/>
          <w:sz w:val="22"/>
          <w:szCs w:val="22"/>
        </w:rPr>
        <w:t>La présente offre est acceptée au</w:t>
      </w:r>
      <w:r w:rsidR="000E2B48" w:rsidRPr="00C22C0E">
        <w:rPr>
          <w:rFonts w:ascii="Arial" w:hAnsi="Arial" w:cs="Arial"/>
          <w:b/>
          <w:sz w:val="22"/>
          <w:szCs w:val="22"/>
        </w:rPr>
        <w:t>x</w:t>
      </w:r>
      <w:r w:rsidRPr="00C22C0E">
        <w:rPr>
          <w:rFonts w:ascii="Arial" w:hAnsi="Arial" w:cs="Arial"/>
          <w:b/>
          <w:sz w:val="22"/>
          <w:szCs w:val="22"/>
        </w:rPr>
        <w:t xml:space="preserve"> prix indiqué</w:t>
      </w:r>
      <w:r w:rsidR="000E2B48" w:rsidRPr="00C22C0E">
        <w:rPr>
          <w:rFonts w:ascii="Arial" w:hAnsi="Arial" w:cs="Arial"/>
          <w:b/>
          <w:sz w:val="22"/>
          <w:szCs w:val="22"/>
        </w:rPr>
        <w:t>s</w:t>
      </w:r>
      <w:r w:rsidRPr="00C22C0E">
        <w:rPr>
          <w:rFonts w:ascii="Arial" w:hAnsi="Arial" w:cs="Arial"/>
          <w:b/>
          <w:sz w:val="22"/>
          <w:szCs w:val="22"/>
        </w:rPr>
        <w:t xml:space="preserve"> dans l’annexe </w:t>
      </w:r>
      <w:r w:rsidR="00443B0E" w:rsidRPr="00C22C0E">
        <w:rPr>
          <w:rFonts w:ascii="Arial" w:hAnsi="Arial" w:cs="Arial"/>
          <w:b/>
          <w:sz w:val="22"/>
          <w:szCs w:val="22"/>
        </w:rPr>
        <w:t>financière et de délai.</w:t>
      </w:r>
    </w:p>
    <w:p w14:paraId="519F593A" w14:textId="77777777" w:rsidR="00C22C0E" w:rsidRPr="00C22C0E" w:rsidRDefault="00C22C0E" w:rsidP="00C22C0E">
      <w:pPr>
        <w:jc w:val="both"/>
        <w:rPr>
          <w:rFonts w:ascii="Arial" w:hAnsi="Arial" w:cs="Arial"/>
          <w:b/>
          <w:sz w:val="22"/>
          <w:szCs w:val="22"/>
        </w:rPr>
      </w:pPr>
      <w:bookmarkStart w:id="14" w:name="_GoBack"/>
      <w:bookmarkEnd w:id="14"/>
    </w:p>
    <w:p w14:paraId="692ED4BE" w14:textId="77777777" w:rsidR="0064581D" w:rsidRPr="00C22C0E" w:rsidRDefault="0064581D" w:rsidP="0064581D">
      <w:pPr>
        <w:suppressAutoHyphens w:val="0"/>
        <w:rPr>
          <w:rFonts w:ascii="Arial" w:hAnsi="Arial" w:cs="Arial"/>
          <w:sz w:val="22"/>
          <w:szCs w:val="22"/>
          <w:lang w:eastAsia="fr-FR"/>
        </w:rPr>
      </w:pPr>
      <w:r w:rsidRPr="00C22C0E">
        <w:rPr>
          <w:rFonts w:ascii="Arial" w:hAnsi="Arial" w:cs="Arial"/>
          <w:sz w:val="22"/>
          <w:szCs w:val="22"/>
          <w:lang w:eastAsia="fr-FR"/>
        </w:rPr>
        <w:t>Elle est complétée par les annexes suivantes :</w:t>
      </w:r>
    </w:p>
    <w:p w14:paraId="10A5F4F1" w14:textId="77777777" w:rsidR="007F0B37" w:rsidRPr="00C22C0E" w:rsidRDefault="007F0B37" w:rsidP="00103C52">
      <w:pPr>
        <w:rPr>
          <w:rFonts w:ascii="Arial" w:hAnsi="Arial" w:cs="Arial"/>
          <w:iCs/>
          <w:sz w:val="22"/>
          <w:szCs w:val="22"/>
        </w:rPr>
      </w:pPr>
    </w:p>
    <w:p w14:paraId="49B28104" w14:textId="0DD361D4" w:rsidR="007F0B37" w:rsidRPr="00C22C0E" w:rsidRDefault="007F0B37" w:rsidP="00D40938">
      <w:pPr>
        <w:numPr>
          <w:ilvl w:val="0"/>
          <w:numId w:val="8"/>
        </w:numPr>
        <w:rPr>
          <w:rFonts w:ascii="Arial" w:hAnsi="Arial" w:cs="Arial"/>
          <w:iCs/>
          <w:sz w:val="22"/>
          <w:szCs w:val="22"/>
        </w:rPr>
      </w:pPr>
      <w:r w:rsidRPr="00C22C0E">
        <w:rPr>
          <w:rFonts w:ascii="Arial" w:hAnsi="Arial" w:cs="Arial"/>
          <w:iCs/>
          <w:sz w:val="22"/>
          <w:szCs w:val="22"/>
        </w:rPr>
        <w:t xml:space="preserve">Annexe </w:t>
      </w:r>
      <w:r w:rsidR="000A03A5">
        <w:rPr>
          <w:rFonts w:ascii="Arial" w:hAnsi="Arial" w:cs="Arial"/>
          <w:iCs/>
          <w:sz w:val="22"/>
          <w:szCs w:val="22"/>
        </w:rPr>
        <w:t>1</w:t>
      </w:r>
      <w:r w:rsidRPr="00C22C0E">
        <w:rPr>
          <w:rFonts w:ascii="Arial" w:hAnsi="Arial" w:cs="Arial"/>
          <w:iCs/>
          <w:sz w:val="22"/>
          <w:szCs w:val="22"/>
        </w:rPr>
        <w:t> : bordereau de prix unitaires (BPU) ;</w:t>
      </w:r>
    </w:p>
    <w:p w14:paraId="600C4A85" w14:textId="77777777" w:rsidR="007F0B37" w:rsidRPr="00C22C0E" w:rsidRDefault="007F0B37" w:rsidP="00C22C0E">
      <w:pPr>
        <w:ind w:firstLine="284"/>
        <w:rPr>
          <w:rFonts w:ascii="Arial" w:hAnsi="Arial" w:cs="Arial"/>
          <w:iCs/>
          <w:sz w:val="22"/>
          <w:szCs w:val="22"/>
        </w:rPr>
      </w:pPr>
    </w:p>
    <w:p w14:paraId="5293C8E0" w14:textId="1D11866A" w:rsidR="00087B92" w:rsidRDefault="00087B92" w:rsidP="00D40938">
      <w:pPr>
        <w:numPr>
          <w:ilvl w:val="0"/>
          <w:numId w:val="8"/>
        </w:numPr>
        <w:rPr>
          <w:rFonts w:ascii="Arial" w:hAnsi="Arial" w:cs="Arial"/>
          <w:sz w:val="22"/>
          <w:szCs w:val="22"/>
          <w:lang w:eastAsia="fr-FR"/>
        </w:rPr>
      </w:pPr>
      <w:r w:rsidRPr="00C22C0E">
        <w:rPr>
          <w:rFonts w:ascii="Arial" w:hAnsi="Arial" w:cs="Arial"/>
          <w:sz w:val="22"/>
          <w:szCs w:val="22"/>
          <w:lang w:eastAsia="fr-FR"/>
        </w:rPr>
        <w:t xml:space="preserve">Annexe </w:t>
      </w:r>
      <w:r w:rsidR="000A03A5">
        <w:rPr>
          <w:rFonts w:ascii="Arial" w:hAnsi="Arial" w:cs="Arial"/>
          <w:sz w:val="22"/>
          <w:szCs w:val="22"/>
          <w:lang w:eastAsia="fr-FR"/>
        </w:rPr>
        <w:t>2</w:t>
      </w:r>
      <w:r w:rsidR="00443B0E" w:rsidRPr="00C22C0E">
        <w:rPr>
          <w:rFonts w:ascii="Arial" w:hAnsi="Arial" w:cs="Arial"/>
          <w:sz w:val="22"/>
          <w:szCs w:val="22"/>
          <w:lang w:eastAsia="fr-FR"/>
        </w:rPr>
        <w:t> :</w:t>
      </w:r>
      <w:r w:rsidRPr="00C22C0E">
        <w:rPr>
          <w:rFonts w:ascii="Arial" w:hAnsi="Arial" w:cs="Arial"/>
          <w:sz w:val="22"/>
          <w:szCs w:val="22"/>
          <w:lang w:eastAsia="fr-FR"/>
        </w:rPr>
        <w:t xml:space="preserve"> fiche technique valant engagement en cas de marché ;</w:t>
      </w:r>
    </w:p>
    <w:p w14:paraId="0A8E1D2F" w14:textId="77777777" w:rsidR="00922CF6" w:rsidRDefault="00922CF6" w:rsidP="00922CF6">
      <w:pPr>
        <w:pStyle w:val="Paragraphedeliste"/>
        <w:rPr>
          <w:rFonts w:ascii="Arial" w:hAnsi="Arial" w:cs="Arial"/>
          <w:sz w:val="22"/>
          <w:szCs w:val="22"/>
          <w:lang w:eastAsia="fr-FR"/>
        </w:rPr>
      </w:pPr>
    </w:p>
    <w:p w14:paraId="09024575" w14:textId="094CA067" w:rsidR="00922CF6" w:rsidRPr="00C22C0E" w:rsidRDefault="00922CF6" w:rsidP="00D40938">
      <w:pPr>
        <w:numPr>
          <w:ilvl w:val="0"/>
          <w:numId w:val="8"/>
        </w:numPr>
        <w:rPr>
          <w:rFonts w:ascii="Arial" w:hAnsi="Arial" w:cs="Arial"/>
          <w:sz w:val="22"/>
          <w:szCs w:val="22"/>
          <w:lang w:eastAsia="fr-FR"/>
        </w:rPr>
      </w:pPr>
      <w:r>
        <w:rPr>
          <w:rFonts w:ascii="Arial" w:hAnsi="Arial" w:cs="Arial"/>
          <w:sz w:val="22"/>
          <w:szCs w:val="22"/>
          <w:lang w:eastAsia="fr-FR"/>
        </w:rPr>
        <w:t xml:space="preserve">Annexe </w:t>
      </w:r>
      <w:r w:rsidR="000A03A5">
        <w:rPr>
          <w:rFonts w:ascii="Arial" w:hAnsi="Arial" w:cs="Arial"/>
          <w:sz w:val="22"/>
          <w:szCs w:val="22"/>
          <w:lang w:eastAsia="fr-FR"/>
        </w:rPr>
        <w:t>3</w:t>
      </w:r>
      <w:r>
        <w:rPr>
          <w:rFonts w:ascii="Arial" w:hAnsi="Arial" w:cs="Arial"/>
          <w:sz w:val="22"/>
          <w:szCs w:val="22"/>
          <w:lang w:eastAsia="fr-FR"/>
        </w:rPr>
        <w:t> : Attestation relative au paiement de la TVA ;</w:t>
      </w:r>
    </w:p>
    <w:p w14:paraId="372F4184" w14:textId="77777777" w:rsidR="0064581D" w:rsidRPr="00C22C0E" w:rsidRDefault="0064581D" w:rsidP="00C22C0E">
      <w:pPr>
        <w:ind w:firstLine="284"/>
        <w:rPr>
          <w:rFonts w:ascii="Arial" w:hAnsi="Arial" w:cs="Arial"/>
          <w:iCs/>
          <w:sz w:val="22"/>
          <w:szCs w:val="22"/>
        </w:rPr>
      </w:pPr>
    </w:p>
    <w:p w14:paraId="2AF13EA5" w14:textId="00BDCF85" w:rsidR="0064581D" w:rsidRDefault="0064581D" w:rsidP="00D40938">
      <w:pPr>
        <w:numPr>
          <w:ilvl w:val="0"/>
          <w:numId w:val="8"/>
        </w:numPr>
        <w:rPr>
          <w:rFonts w:ascii="Arial" w:hAnsi="Arial" w:cs="Arial"/>
          <w:sz w:val="22"/>
          <w:szCs w:val="22"/>
          <w:lang w:eastAsia="fr-FR"/>
        </w:rPr>
      </w:pPr>
      <w:r w:rsidRPr="00C22C0E">
        <w:rPr>
          <w:rFonts w:ascii="Arial" w:hAnsi="Arial" w:cs="Arial"/>
          <w:sz w:val="22"/>
          <w:szCs w:val="22"/>
          <w:lang w:eastAsia="fr-FR"/>
        </w:rPr>
        <w:t xml:space="preserve">Annexe </w:t>
      </w:r>
      <w:r w:rsidR="000A03A5">
        <w:rPr>
          <w:rFonts w:ascii="Arial" w:hAnsi="Arial" w:cs="Arial"/>
          <w:sz w:val="22"/>
          <w:szCs w:val="22"/>
          <w:lang w:eastAsia="fr-FR"/>
        </w:rPr>
        <w:t>4</w:t>
      </w:r>
      <w:r w:rsidR="00443B0E" w:rsidRPr="00C22C0E">
        <w:rPr>
          <w:rFonts w:ascii="Arial" w:hAnsi="Arial" w:cs="Arial"/>
          <w:sz w:val="22"/>
          <w:szCs w:val="22"/>
          <w:lang w:eastAsia="fr-FR"/>
        </w:rPr>
        <w:t xml:space="preserve"> : </w:t>
      </w:r>
      <w:r w:rsidRPr="00C22C0E">
        <w:rPr>
          <w:rFonts w:ascii="Arial" w:hAnsi="Arial" w:cs="Arial"/>
          <w:sz w:val="22"/>
          <w:szCs w:val="22"/>
          <w:lang w:eastAsia="fr-FR"/>
        </w:rPr>
        <w:t>re</w:t>
      </w:r>
      <w:r w:rsidR="00BB3C3A">
        <w:rPr>
          <w:rFonts w:ascii="Arial" w:hAnsi="Arial" w:cs="Arial"/>
          <w:sz w:val="22"/>
          <w:szCs w:val="22"/>
          <w:lang w:eastAsia="fr-FR"/>
        </w:rPr>
        <w:t>levé d’identité bancaire (RIB) ;</w:t>
      </w:r>
    </w:p>
    <w:p w14:paraId="03FD03AE" w14:textId="77777777" w:rsidR="00BB3C3A" w:rsidRDefault="00BB3C3A" w:rsidP="00BB3C3A">
      <w:pPr>
        <w:pStyle w:val="Paragraphedeliste"/>
        <w:rPr>
          <w:rFonts w:ascii="Arial" w:hAnsi="Arial" w:cs="Arial"/>
          <w:sz w:val="22"/>
          <w:szCs w:val="22"/>
          <w:lang w:eastAsia="fr-FR"/>
        </w:rPr>
      </w:pPr>
    </w:p>
    <w:p w14:paraId="1C82E57B" w14:textId="2FA1994B" w:rsidR="00BB3C3A" w:rsidRPr="00C22C0E" w:rsidRDefault="00BB3C3A" w:rsidP="00D40938">
      <w:pPr>
        <w:numPr>
          <w:ilvl w:val="0"/>
          <w:numId w:val="8"/>
        </w:numPr>
        <w:rPr>
          <w:rFonts w:ascii="Arial" w:hAnsi="Arial" w:cs="Arial"/>
          <w:sz w:val="22"/>
          <w:szCs w:val="22"/>
          <w:lang w:eastAsia="fr-FR"/>
        </w:rPr>
      </w:pPr>
      <w:r>
        <w:rPr>
          <w:rFonts w:ascii="Arial" w:hAnsi="Arial" w:cs="Arial"/>
          <w:sz w:val="22"/>
          <w:szCs w:val="22"/>
          <w:lang w:eastAsia="fr-FR"/>
        </w:rPr>
        <w:t xml:space="preserve">Annexes </w:t>
      </w:r>
      <w:r w:rsidR="000A03A5">
        <w:rPr>
          <w:rFonts w:ascii="Arial" w:hAnsi="Arial" w:cs="Arial"/>
          <w:sz w:val="22"/>
          <w:szCs w:val="22"/>
          <w:lang w:eastAsia="fr-FR"/>
        </w:rPr>
        <w:t>5</w:t>
      </w:r>
      <w:r>
        <w:rPr>
          <w:rFonts w:ascii="Arial" w:hAnsi="Arial" w:cs="Arial"/>
          <w:sz w:val="22"/>
          <w:szCs w:val="22"/>
          <w:lang w:eastAsia="fr-FR"/>
        </w:rPr>
        <w:t xml:space="preserve"> à </w:t>
      </w:r>
      <w:r w:rsidR="000A03A5">
        <w:rPr>
          <w:rFonts w:ascii="Arial" w:hAnsi="Arial" w:cs="Arial"/>
          <w:sz w:val="22"/>
          <w:szCs w:val="22"/>
          <w:lang w:eastAsia="fr-FR"/>
        </w:rPr>
        <w:t>8</w:t>
      </w:r>
      <w:r>
        <w:rPr>
          <w:rFonts w:ascii="Arial" w:hAnsi="Arial" w:cs="Arial"/>
          <w:sz w:val="22"/>
          <w:szCs w:val="22"/>
          <w:lang w:eastAsia="fr-FR"/>
        </w:rPr>
        <w:t xml:space="preserve"> : Cadre de réponse technique </w:t>
      </w:r>
      <w:r w:rsidR="00834672">
        <w:rPr>
          <w:rFonts w:ascii="Arial" w:hAnsi="Arial" w:cs="Arial"/>
          <w:sz w:val="22"/>
          <w:szCs w:val="22"/>
          <w:lang w:eastAsia="fr-FR"/>
        </w:rPr>
        <w:t>complété</w:t>
      </w:r>
      <w:r>
        <w:rPr>
          <w:rFonts w:ascii="Arial" w:hAnsi="Arial" w:cs="Arial"/>
          <w:sz w:val="22"/>
          <w:szCs w:val="22"/>
          <w:lang w:eastAsia="fr-FR"/>
        </w:rPr>
        <w:t xml:space="preserve"> pour chaque article.</w:t>
      </w:r>
    </w:p>
    <w:p w14:paraId="64AA6D28" w14:textId="77777777" w:rsidR="00531059" w:rsidRPr="009050FD" w:rsidRDefault="00531059" w:rsidP="0064581D">
      <w:pPr>
        <w:tabs>
          <w:tab w:val="left" w:pos="851"/>
        </w:tabs>
        <w:rPr>
          <w:rFonts w:ascii="Arial" w:hAnsi="Arial" w:cs="Arial"/>
        </w:rPr>
      </w:pPr>
    </w:p>
    <w:p w14:paraId="792A90B0" w14:textId="77777777" w:rsidR="0064581D" w:rsidRPr="009050FD" w:rsidRDefault="0064581D" w:rsidP="0064581D">
      <w:pPr>
        <w:tabs>
          <w:tab w:val="left" w:pos="851"/>
          <w:tab w:val="left" w:pos="3402"/>
          <w:tab w:val="left" w:pos="6237"/>
          <w:tab w:val="left" w:pos="9072"/>
        </w:tabs>
        <w:jc w:val="both"/>
        <w:rPr>
          <w:rFonts w:ascii="Arial" w:hAnsi="Arial" w:cs="Arial"/>
          <w:i/>
          <w:sz w:val="18"/>
          <w:szCs w:val="18"/>
        </w:rPr>
      </w:pPr>
      <w:r w:rsidRPr="009050FD">
        <w:rPr>
          <w:rFonts w:ascii="Arial" w:hAnsi="Arial" w:cs="Arial"/>
          <w:b/>
          <w:caps/>
        </w:rPr>
        <w:t>P</w:t>
      </w:r>
      <w:r w:rsidRPr="009050FD">
        <w:rPr>
          <w:rFonts w:ascii="Arial" w:hAnsi="Arial" w:cs="Arial"/>
          <w:b/>
        </w:rPr>
        <w:t>our l</w:t>
      </w:r>
      <w:r w:rsidRPr="009050FD">
        <w:rPr>
          <w:rFonts w:ascii="Arial" w:hAnsi="Arial" w:cs="Arial"/>
          <w:b/>
          <w:caps/>
        </w:rPr>
        <w:t>’E</w:t>
      </w:r>
      <w:r w:rsidRPr="009050FD">
        <w:rPr>
          <w:rFonts w:ascii="Arial" w:hAnsi="Arial" w:cs="Arial"/>
          <w:b/>
        </w:rPr>
        <w:t>tat et ses établissements :</w:t>
      </w:r>
    </w:p>
    <w:p w14:paraId="70FDA51F" w14:textId="77777777" w:rsidR="0064581D" w:rsidRPr="009050FD" w:rsidRDefault="0064581D" w:rsidP="0064581D">
      <w:pPr>
        <w:tabs>
          <w:tab w:val="left" w:pos="851"/>
          <w:tab w:val="left" w:pos="3402"/>
          <w:tab w:val="left" w:pos="6237"/>
          <w:tab w:val="left" w:pos="9072"/>
        </w:tabs>
        <w:jc w:val="both"/>
        <w:rPr>
          <w:rFonts w:ascii="Arial" w:hAnsi="Arial" w:cs="Arial"/>
        </w:rPr>
      </w:pPr>
      <w:r w:rsidRPr="009050FD">
        <w:rPr>
          <w:rFonts w:ascii="Arial" w:hAnsi="Arial" w:cs="Arial"/>
          <w:i/>
          <w:sz w:val="18"/>
          <w:szCs w:val="18"/>
        </w:rPr>
        <w:t>(Visa ou avis de l’autorité chargée du contrôle financier.)</w:t>
      </w:r>
    </w:p>
    <w:p w14:paraId="4DB499C3" w14:textId="77777777" w:rsidR="0064581D" w:rsidRPr="009050FD" w:rsidRDefault="0064581D" w:rsidP="0064581D">
      <w:pPr>
        <w:tabs>
          <w:tab w:val="left" w:pos="851"/>
        </w:tabs>
        <w:rPr>
          <w:rFonts w:ascii="Arial" w:hAnsi="Arial" w:cs="Arial"/>
        </w:rPr>
      </w:pPr>
    </w:p>
    <w:tbl>
      <w:tblPr>
        <w:tblW w:w="1794" w:type="dxa"/>
        <w:tblInd w:w="4077" w:type="dxa"/>
        <w:tblLook w:val="01E0" w:firstRow="1" w:lastRow="1" w:firstColumn="1" w:lastColumn="1" w:noHBand="0" w:noVBand="0"/>
      </w:tblPr>
      <w:tblGrid>
        <w:gridCol w:w="350"/>
        <w:gridCol w:w="1444"/>
      </w:tblGrid>
      <w:tr w:rsidR="00C22C0E" w:rsidRPr="009050FD" w14:paraId="07BA56BE" w14:textId="77777777" w:rsidTr="00C22C0E">
        <w:trPr>
          <w:trHeight w:val="263"/>
        </w:trPr>
        <w:tc>
          <w:tcPr>
            <w:tcW w:w="235" w:type="dxa"/>
            <w:shd w:val="clear" w:color="auto" w:fill="auto"/>
          </w:tcPr>
          <w:p w14:paraId="247B9F4A" w14:textId="77777777" w:rsidR="00C22C0E" w:rsidRPr="009050FD" w:rsidRDefault="00C22C0E" w:rsidP="00A029D3">
            <w:pPr>
              <w:tabs>
                <w:tab w:val="left" w:pos="5040"/>
              </w:tabs>
              <w:rPr>
                <w:rFonts w:ascii="Arial" w:hAnsi="Arial" w:cs="Arial"/>
              </w:rPr>
            </w:pPr>
            <w:r w:rsidRPr="009050FD">
              <w:rPr>
                <w:rFonts w:ascii="Arial" w:hAnsi="Arial" w:cs="Arial"/>
              </w:rPr>
              <w:t>A</w:t>
            </w:r>
          </w:p>
        </w:tc>
        <w:tc>
          <w:tcPr>
            <w:tcW w:w="1559" w:type="dxa"/>
            <w:tcBorders>
              <w:bottom w:val="dashed" w:sz="4" w:space="0" w:color="auto"/>
            </w:tcBorders>
            <w:shd w:val="clear" w:color="auto" w:fill="auto"/>
          </w:tcPr>
          <w:p w14:paraId="359A9E5E" w14:textId="77777777" w:rsidR="00C22C0E" w:rsidRPr="009050FD" w:rsidRDefault="00C22C0E" w:rsidP="00C22C0E">
            <w:pPr>
              <w:tabs>
                <w:tab w:val="left" w:pos="5040"/>
              </w:tabs>
              <w:rPr>
                <w:rFonts w:ascii="Arial" w:hAnsi="Arial" w:cs="Arial"/>
                <w:b/>
              </w:rPr>
            </w:pPr>
            <w:r w:rsidRPr="009050FD">
              <w:rPr>
                <w:rFonts w:ascii="Arial" w:hAnsi="Arial" w:cs="Arial"/>
                <w:b/>
              </w:rPr>
              <w:t>Rambouillet</w:t>
            </w:r>
          </w:p>
        </w:tc>
      </w:tr>
    </w:tbl>
    <w:p w14:paraId="129E5B4B" w14:textId="77777777" w:rsidR="0064581D" w:rsidRPr="009050FD" w:rsidRDefault="0064581D" w:rsidP="0064581D">
      <w:pPr>
        <w:rPr>
          <w:rFonts w:ascii="Arial" w:hAnsi="Arial" w:cs="Arial"/>
          <w:sz w:val="16"/>
          <w:szCs w:val="16"/>
        </w:rPr>
      </w:pPr>
    </w:p>
    <w:tbl>
      <w:tblPr>
        <w:tblW w:w="6332" w:type="dxa"/>
        <w:tblInd w:w="4503" w:type="dxa"/>
        <w:tblLook w:val="01E0" w:firstRow="1" w:lastRow="1" w:firstColumn="1" w:lastColumn="1" w:noHBand="0" w:noVBand="0"/>
      </w:tblPr>
      <w:tblGrid>
        <w:gridCol w:w="6332"/>
      </w:tblGrid>
      <w:tr w:rsidR="0064581D" w:rsidRPr="009050FD" w14:paraId="5EF7F95D" w14:textId="77777777" w:rsidTr="00C22C0E">
        <w:trPr>
          <w:trHeight w:val="97"/>
        </w:trPr>
        <w:tc>
          <w:tcPr>
            <w:tcW w:w="6332" w:type="dxa"/>
            <w:shd w:val="clear" w:color="auto" w:fill="auto"/>
          </w:tcPr>
          <w:p w14:paraId="6020FC6C" w14:textId="77777777" w:rsidR="009050FD" w:rsidRPr="009050FD" w:rsidRDefault="009050FD" w:rsidP="009050FD">
            <w:pPr>
              <w:jc w:val="center"/>
              <w:rPr>
                <w:rFonts w:ascii="Arial" w:hAnsi="Arial" w:cs="Arial"/>
              </w:rPr>
            </w:pPr>
            <w:r w:rsidRPr="009050FD">
              <w:rPr>
                <w:rFonts w:ascii="Arial" w:hAnsi="Arial" w:cs="Arial"/>
              </w:rPr>
              <w:t xml:space="preserve">Signature </w:t>
            </w:r>
          </w:p>
          <w:p w14:paraId="6C80B391" w14:textId="77777777" w:rsidR="00834672" w:rsidRDefault="009050FD" w:rsidP="00C22C0E">
            <w:pPr>
              <w:jc w:val="center"/>
              <w:rPr>
                <w:rFonts w:ascii="Arial" w:hAnsi="Arial" w:cs="Arial"/>
                <w:i/>
                <w:sz w:val="18"/>
                <w:szCs w:val="18"/>
              </w:rPr>
            </w:pPr>
            <w:proofErr w:type="gramStart"/>
            <w:r w:rsidRPr="009050FD">
              <w:rPr>
                <w:rFonts w:ascii="Arial" w:hAnsi="Arial" w:cs="Arial"/>
                <w:i/>
                <w:sz w:val="18"/>
                <w:szCs w:val="18"/>
              </w:rPr>
              <w:t>acheteur</w:t>
            </w:r>
            <w:proofErr w:type="gramEnd"/>
            <w:r w:rsidRPr="009050FD">
              <w:rPr>
                <w:rFonts w:ascii="Arial" w:hAnsi="Arial" w:cs="Arial"/>
                <w:i/>
                <w:sz w:val="18"/>
                <w:szCs w:val="18"/>
              </w:rPr>
              <w:t xml:space="preserve"> habi</w:t>
            </w:r>
            <w:r w:rsidR="00C22C0E">
              <w:rPr>
                <w:rFonts w:ascii="Arial" w:hAnsi="Arial" w:cs="Arial"/>
                <w:i/>
                <w:sz w:val="18"/>
                <w:szCs w:val="18"/>
              </w:rPr>
              <w:t xml:space="preserve">lité à signer le marché public </w:t>
            </w:r>
          </w:p>
          <w:p w14:paraId="2075B6F1" w14:textId="77777777" w:rsidR="0064581D" w:rsidRPr="00C22C0E" w:rsidRDefault="00C22C0E" w:rsidP="00C22C0E">
            <w:pPr>
              <w:jc w:val="center"/>
              <w:rPr>
                <w:rFonts w:ascii="Arial" w:hAnsi="Arial" w:cs="Arial"/>
                <w:i/>
                <w:sz w:val="18"/>
                <w:szCs w:val="18"/>
              </w:rPr>
            </w:pPr>
            <w:r>
              <w:rPr>
                <w:rFonts w:ascii="Arial" w:hAnsi="Arial" w:cs="Arial"/>
                <w:i/>
                <w:sz w:val="18"/>
                <w:szCs w:val="18"/>
              </w:rPr>
              <w:t>p</w:t>
            </w:r>
            <w:r w:rsidR="009050FD" w:rsidRPr="009050FD">
              <w:rPr>
                <w:rFonts w:ascii="Arial" w:hAnsi="Arial" w:cs="Arial"/>
                <w:i/>
                <w:sz w:val="18"/>
                <w:szCs w:val="18"/>
              </w:rPr>
              <w:t>ar arrêté du 22 juin 2007 modifié</w:t>
            </w:r>
          </w:p>
        </w:tc>
      </w:tr>
    </w:tbl>
    <w:p w14:paraId="6A265F5E" w14:textId="77777777" w:rsidR="0064581D" w:rsidRPr="009050FD" w:rsidRDefault="0064581D" w:rsidP="0064581D">
      <w:pPr>
        <w:rPr>
          <w:rFonts w:ascii="Arial" w:hAnsi="Arial" w:cs="Arial"/>
        </w:rPr>
      </w:pPr>
    </w:p>
    <w:p w14:paraId="5D257948" w14:textId="77777777" w:rsidR="00C22C0E" w:rsidRDefault="00C22C0E" w:rsidP="0064581D">
      <w:pPr>
        <w:tabs>
          <w:tab w:val="left" w:pos="851"/>
        </w:tabs>
        <w:jc w:val="both"/>
        <w:rPr>
          <w:rFonts w:ascii="Arial" w:hAnsi="Arial" w:cs="Arial"/>
        </w:rPr>
      </w:pPr>
    </w:p>
    <w:p w14:paraId="01AA9AB9" w14:textId="77777777" w:rsidR="0064581D" w:rsidRPr="009050FD" w:rsidRDefault="00C935FC" w:rsidP="0064581D">
      <w:pPr>
        <w:tabs>
          <w:tab w:val="left" w:pos="851"/>
        </w:tabs>
        <w:jc w:val="both"/>
        <w:rPr>
          <w:rFonts w:ascii="Arial" w:hAnsi="Arial" w:cs="Arial"/>
        </w:rPr>
      </w:pPr>
      <w:r w:rsidRPr="009050FD">
        <w:rPr>
          <w:rFonts w:ascii="Arial" w:hAnsi="Arial" w:cs="Arial"/>
        </w:rPr>
        <w:br w:type="page"/>
      </w:r>
    </w:p>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64581D" w:rsidRPr="009050FD" w14:paraId="214F7394" w14:textId="77777777" w:rsidTr="00A029D3">
        <w:tc>
          <w:tcPr>
            <w:tcW w:w="10419" w:type="dxa"/>
            <w:shd w:val="clear" w:color="auto" w:fill="00B0F0"/>
          </w:tcPr>
          <w:p w14:paraId="08FE5D56" w14:textId="77777777" w:rsidR="0064581D" w:rsidRPr="009050FD" w:rsidRDefault="0064581D" w:rsidP="00A029D3">
            <w:pPr>
              <w:tabs>
                <w:tab w:val="left" w:pos="-142"/>
                <w:tab w:val="left" w:pos="4111"/>
              </w:tabs>
              <w:jc w:val="both"/>
              <w:rPr>
                <w:rFonts w:ascii="Arial" w:hAnsi="Arial" w:cs="Arial"/>
              </w:rPr>
            </w:pPr>
            <w:r w:rsidRPr="009050FD">
              <w:rPr>
                <w:rFonts w:ascii="Arial" w:hAnsi="Arial" w:cs="Arial"/>
                <w:b/>
                <w:sz w:val="22"/>
                <w:szCs w:val="22"/>
              </w:rPr>
              <w:lastRenderedPageBreak/>
              <w:t>F - Nantissement ou cession de créance du marché.</w:t>
            </w:r>
          </w:p>
        </w:tc>
      </w:tr>
    </w:tbl>
    <w:p w14:paraId="0011BC3E" w14:textId="77777777" w:rsidR="0064581D" w:rsidRPr="009050FD" w:rsidRDefault="0064581D" w:rsidP="0064581D">
      <w:pPr>
        <w:rPr>
          <w:rFonts w:ascii="Arial" w:hAnsi="Arial" w:cs="Arial"/>
        </w:rPr>
      </w:pPr>
    </w:p>
    <w:p w14:paraId="436F45B1" w14:textId="77777777" w:rsidR="00BC6D14" w:rsidRPr="00326297" w:rsidRDefault="00BC6D14" w:rsidP="00BC6D14">
      <w:pPr>
        <w:spacing w:before="120" w:after="120"/>
        <w:jc w:val="both"/>
        <w:rPr>
          <w:rFonts w:ascii="Arial" w:hAnsi="Arial" w:cs="Arial"/>
          <w:b/>
          <w:bCs/>
          <w:color w:val="FFFF00"/>
          <w:spacing w:val="-10"/>
          <w:position w:val="-2"/>
          <w:sz w:val="18"/>
          <w:szCs w:val="18"/>
        </w:rPr>
      </w:pPr>
      <w:r w:rsidRPr="00326297">
        <w:rPr>
          <w:rFonts w:ascii="Arial" w:hAnsi="Arial" w:cs="Arial"/>
          <w:sz w:val="18"/>
          <w:szCs w:val="18"/>
        </w:rPr>
        <w:t>(</w:t>
      </w:r>
      <w:r w:rsidRPr="00326297">
        <w:rPr>
          <w:rFonts w:ascii="Arial" w:hAnsi="Arial" w:cs="Arial"/>
          <w:i/>
          <w:iCs/>
          <w:sz w:val="18"/>
          <w:szCs w:val="18"/>
        </w:rPr>
        <w:t>Conformément aux articles R.2191-45 à R.2191-53 du code de la commande publique, il est possible d’utiliser soit une copie de l’original du marché, soit le certificat de cessibilité)</w:t>
      </w:r>
    </w:p>
    <w:p w14:paraId="1ED16B1D" w14:textId="77777777" w:rsidR="00BC6D14" w:rsidRPr="0039351F" w:rsidRDefault="00BC6D14" w:rsidP="00BC6D14">
      <w:pPr>
        <w:spacing w:before="120" w:after="120"/>
        <w:jc w:val="both"/>
        <w:rPr>
          <w:rFonts w:ascii="Arial" w:hAnsi="Arial" w:cs="Arial"/>
          <w:b/>
          <w:bCs/>
          <w:color w:val="FFFF00"/>
          <w:spacing w:val="-10"/>
          <w:position w:val="-2"/>
          <w:sz w:val="22"/>
          <w:szCs w:val="22"/>
        </w:rPr>
      </w:pPr>
      <w:r w:rsidRPr="0039351F">
        <w:rPr>
          <w:rFonts w:ascii="Arial" w:hAnsi="Arial" w:cs="Arial"/>
          <w:b/>
          <w:bCs/>
          <w:color w:val="FFFF00"/>
          <w:spacing w:val="-10"/>
          <w:position w:val="-2"/>
          <w:sz w:val="22"/>
          <w:szCs w:val="22"/>
        </w:rPr>
        <w:t xml:space="preserve"> </w:t>
      </w:r>
      <w:r w:rsidRPr="0039351F">
        <w:rPr>
          <w:rFonts w:ascii="Arial" w:hAnsi="Arial" w:cs="Arial"/>
          <w:b/>
          <w:bCs/>
          <w:sz w:val="22"/>
          <w:szCs w:val="22"/>
        </w:rPr>
        <w:t>Copie délivrée en unique exemplaire</w:t>
      </w:r>
      <w:r w:rsidRPr="0039351F">
        <w:rPr>
          <w:rFonts w:ascii="Arial" w:hAnsi="Arial" w:cs="Arial"/>
          <w:sz w:val="22"/>
          <w:szCs w:val="22"/>
        </w:rPr>
        <w:t xml:space="preserve"> pour être remise à l'établissement de crédit ou au bénéficiaire de la cession ou du nantissement de droit commun en cas de cession ou de nantissement de créance de : </w:t>
      </w:r>
    </w:p>
    <w:p w14:paraId="6306EBD5" w14:textId="77777777" w:rsidR="00BC6D14" w:rsidRPr="0039351F" w:rsidRDefault="00BC6D14" w:rsidP="00BC6D14">
      <w:pPr>
        <w:pStyle w:val="fcasegauche"/>
        <w:tabs>
          <w:tab w:val="left" w:pos="567"/>
        </w:tabs>
        <w:spacing w:after="24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t xml:space="preserve">1 </w:t>
      </w:r>
      <w:r w:rsidRPr="0039351F">
        <w:rPr>
          <w:rFonts w:ascii="Arial" w:hAnsi="Arial" w:cs="Arial"/>
          <w:sz w:val="22"/>
          <w:szCs w:val="22"/>
        </w:rPr>
        <w:fldChar w:fldCharType="begin">
          <w:ffData>
            <w:name w:val=""/>
            <w:enabled/>
            <w:calcOnExit w:val="0"/>
            <w:checkBox>
              <w:sizeAuto/>
              <w:default w:val="0"/>
              <w:checked w:val="0"/>
            </w:checkBox>
          </w:ffData>
        </w:fldChar>
      </w:r>
      <w:r w:rsidRPr="0039351F">
        <w:rPr>
          <w:rFonts w:ascii="Arial" w:hAnsi="Arial" w:cs="Arial"/>
          <w:sz w:val="22"/>
          <w:szCs w:val="22"/>
        </w:rPr>
        <w:instrText xml:space="preserve"> FORMCHECKBOX _</w:instrText>
      </w:r>
      <w:r w:rsidR="006C468E">
        <w:rPr>
          <w:rFonts w:ascii="Arial" w:hAnsi="Arial" w:cs="Arial"/>
          <w:sz w:val="22"/>
          <w:szCs w:val="22"/>
        </w:rPr>
      </w:r>
      <w:r w:rsidR="006C468E">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totalité du marché global dont le montant est de : </w:t>
      </w:r>
      <w:r w:rsidRPr="0039351F">
        <w:rPr>
          <w:rFonts w:ascii="Arial" w:hAnsi="Arial" w:cs="Arial"/>
          <w:i/>
          <w:iCs/>
          <w:sz w:val="22"/>
          <w:szCs w:val="22"/>
        </w:rPr>
        <w:t>(indiquer le montant en chiffres et en lettres</w:t>
      </w:r>
      <w:r w:rsidRPr="0039351F">
        <w:rPr>
          <w:rFonts w:ascii="Arial" w:hAnsi="Arial" w:cs="Arial"/>
          <w:sz w:val="22"/>
          <w:szCs w:val="22"/>
        </w:rPr>
        <w:t>)</w:t>
      </w:r>
    </w:p>
    <w:p w14:paraId="1B924257" w14:textId="77777777" w:rsidR="00BC6D14" w:rsidRPr="0039351F" w:rsidRDefault="00BC6D14" w:rsidP="00BC6D14">
      <w:pPr>
        <w:pStyle w:val="fcasegauche"/>
        <w:tabs>
          <w:tab w:val="left" w:pos="567"/>
        </w:tabs>
        <w:spacing w:after="24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t>.........................................................................................................................................................................</w:t>
      </w:r>
    </w:p>
    <w:p w14:paraId="5507D607" w14:textId="77777777" w:rsidR="00BC6D14" w:rsidRPr="0039351F" w:rsidRDefault="00BC6D14" w:rsidP="00BC6D14">
      <w:pPr>
        <w:pStyle w:val="fcasegauche"/>
        <w:tabs>
          <w:tab w:val="left" w:pos="567"/>
        </w:tabs>
        <w:spacing w:after="24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t xml:space="preserve">2 </w:t>
      </w:r>
      <w:r w:rsidRPr="0039351F">
        <w:rPr>
          <w:rFonts w:ascii="Arial" w:hAnsi="Arial" w:cs="Arial"/>
          <w:sz w:val="22"/>
          <w:szCs w:val="22"/>
        </w:rPr>
        <w:fldChar w:fldCharType="begin">
          <w:ffData>
            <w:name w:val="CaseACocher111"/>
            <w:enabled/>
            <w:calcOnExit w:val="0"/>
            <w:checkBox>
              <w:sizeAuto/>
              <w:default w:val="0"/>
            </w:checkBox>
          </w:ffData>
        </w:fldChar>
      </w:r>
      <w:r w:rsidRPr="0039351F">
        <w:rPr>
          <w:rFonts w:ascii="Arial" w:hAnsi="Arial" w:cs="Arial"/>
          <w:sz w:val="22"/>
          <w:szCs w:val="22"/>
        </w:rPr>
        <w:instrText xml:space="preserve"> FORMCHECKBOX _</w:instrText>
      </w:r>
      <w:r w:rsidR="006C468E">
        <w:rPr>
          <w:rFonts w:ascii="Arial" w:hAnsi="Arial" w:cs="Arial"/>
          <w:sz w:val="22"/>
          <w:szCs w:val="22"/>
        </w:rPr>
      </w:r>
      <w:r w:rsidR="006C468E">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totalité du bon de commande n° ...... afférent au marché </w:t>
      </w:r>
      <w:r w:rsidRPr="0039351F">
        <w:rPr>
          <w:rFonts w:ascii="Arial" w:hAnsi="Arial" w:cs="Arial"/>
          <w:i/>
          <w:iCs/>
          <w:sz w:val="22"/>
          <w:szCs w:val="22"/>
        </w:rPr>
        <w:t>(indiquer le montant en chiffres et en lettres</w:t>
      </w:r>
      <w:r w:rsidRPr="0039351F">
        <w:rPr>
          <w:rFonts w:ascii="Arial" w:hAnsi="Arial" w:cs="Arial"/>
          <w:sz w:val="22"/>
          <w:szCs w:val="22"/>
        </w:rPr>
        <w:t>) :</w:t>
      </w:r>
    </w:p>
    <w:p w14:paraId="28AA9CE4" w14:textId="77777777" w:rsidR="00BC6D14" w:rsidRPr="0039351F" w:rsidRDefault="00BC6D14" w:rsidP="00BC6D14">
      <w:pPr>
        <w:pStyle w:val="fcasegauche"/>
        <w:spacing w:after="240"/>
        <w:ind w:left="567" w:firstLine="0"/>
        <w:rPr>
          <w:rFonts w:ascii="Arial" w:hAnsi="Arial" w:cs="Arial"/>
          <w:sz w:val="22"/>
          <w:szCs w:val="22"/>
        </w:rPr>
      </w:pPr>
      <w:r w:rsidRPr="0039351F">
        <w:rPr>
          <w:rFonts w:ascii="Arial" w:hAnsi="Arial" w:cs="Arial"/>
          <w:sz w:val="22"/>
          <w:szCs w:val="22"/>
        </w:rPr>
        <w:t>.........................................................................................................................................................................</w:t>
      </w:r>
    </w:p>
    <w:p w14:paraId="3451A235" w14:textId="77777777" w:rsidR="00BC6D14" w:rsidRPr="0039351F" w:rsidRDefault="00BC6D14" w:rsidP="00BC6D14">
      <w:pPr>
        <w:pStyle w:val="fcasegauche"/>
        <w:tabs>
          <w:tab w:val="left" w:pos="567"/>
        </w:tabs>
        <w:spacing w:after="240"/>
        <w:ind w:left="0" w:firstLine="0"/>
        <w:rPr>
          <w:rFonts w:ascii="Arial" w:hAnsi="Arial" w:cs="Arial"/>
          <w:sz w:val="22"/>
          <w:szCs w:val="22"/>
        </w:rPr>
      </w:pPr>
      <w:r w:rsidRPr="0039351F">
        <w:rPr>
          <w:rFonts w:ascii="Arial" w:hAnsi="Arial" w:cs="Arial"/>
          <w:sz w:val="22"/>
          <w:szCs w:val="22"/>
        </w:rPr>
        <w:tab/>
        <w:t xml:space="preserve">3 </w:t>
      </w:r>
      <w:r w:rsidRPr="0039351F">
        <w:rPr>
          <w:rFonts w:ascii="Arial" w:hAnsi="Arial" w:cs="Arial"/>
          <w:sz w:val="22"/>
          <w:szCs w:val="22"/>
        </w:rPr>
        <w:fldChar w:fldCharType="begin">
          <w:ffData>
            <w:name w:val="CaseACocher111"/>
            <w:enabled/>
            <w:calcOnExit w:val="0"/>
            <w:checkBox>
              <w:sizeAuto/>
              <w:default w:val="0"/>
            </w:checkBox>
          </w:ffData>
        </w:fldChar>
      </w:r>
      <w:r w:rsidRPr="0039351F">
        <w:rPr>
          <w:rFonts w:ascii="Arial" w:hAnsi="Arial" w:cs="Arial"/>
          <w:sz w:val="22"/>
          <w:szCs w:val="22"/>
        </w:rPr>
        <w:instrText xml:space="preserve"> FORMCHECKBOX _</w:instrText>
      </w:r>
      <w:r w:rsidR="006C468E">
        <w:rPr>
          <w:rFonts w:ascii="Arial" w:hAnsi="Arial" w:cs="Arial"/>
          <w:sz w:val="22"/>
          <w:szCs w:val="22"/>
        </w:rPr>
      </w:r>
      <w:r w:rsidR="006C468E">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partie des prestations que le titulaire n’envisage pas de confier à des sous-traitants bénéficiant du paiement direct, est de </w:t>
      </w:r>
      <w:r w:rsidRPr="0039351F">
        <w:rPr>
          <w:rFonts w:ascii="Arial" w:hAnsi="Arial" w:cs="Arial"/>
          <w:i/>
          <w:iCs/>
          <w:sz w:val="22"/>
          <w:szCs w:val="22"/>
        </w:rPr>
        <w:t>(indiquer le montant en chiffres et en lettres</w:t>
      </w:r>
      <w:r w:rsidRPr="0039351F">
        <w:rPr>
          <w:rFonts w:ascii="Arial" w:hAnsi="Arial" w:cs="Arial"/>
          <w:sz w:val="22"/>
          <w:szCs w:val="22"/>
        </w:rPr>
        <w:t xml:space="preserve">) : </w:t>
      </w:r>
    </w:p>
    <w:p w14:paraId="3AC89AC1" w14:textId="77777777" w:rsidR="00BC6D14" w:rsidRPr="0039351F" w:rsidRDefault="00BC6D14" w:rsidP="00BC6D14">
      <w:pPr>
        <w:pStyle w:val="fcasegauche"/>
        <w:spacing w:after="240"/>
        <w:ind w:left="567" w:firstLine="0"/>
        <w:rPr>
          <w:rFonts w:ascii="Arial" w:hAnsi="Arial" w:cs="Arial"/>
          <w:sz w:val="22"/>
          <w:szCs w:val="22"/>
        </w:rPr>
      </w:pPr>
      <w:r w:rsidRPr="0039351F">
        <w:rPr>
          <w:rFonts w:ascii="Arial" w:hAnsi="Arial" w:cs="Arial"/>
          <w:sz w:val="22"/>
          <w:szCs w:val="22"/>
        </w:rPr>
        <w:t>.............................................................................................................................................................................</w:t>
      </w:r>
    </w:p>
    <w:p w14:paraId="3CE5AD3D" w14:textId="77777777" w:rsidR="00BC6D14" w:rsidRPr="0039351F" w:rsidRDefault="00BC6D14" w:rsidP="00BC6D14">
      <w:pPr>
        <w:pStyle w:val="fcasegauche"/>
        <w:spacing w:after="240"/>
        <w:ind w:left="0" w:firstLine="567"/>
        <w:rPr>
          <w:rFonts w:ascii="Arial" w:hAnsi="Arial" w:cs="Arial"/>
          <w:sz w:val="22"/>
          <w:szCs w:val="22"/>
        </w:rPr>
      </w:pPr>
      <w:r w:rsidRPr="0039351F">
        <w:rPr>
          <w:rFonts w:ascii="Arial" w:hAnsi="Arial" w:cs="Arial"/>
          <w:sz w:val="22"/>
          <w:szCs w:val="22"/>
        </w:rPr>
        <w:t xml:space="preserve">4 </w:t>
      </w:r>
      <w:r w:rsidRPr="0039351F">
        <w:rPr>
          <w:rFonts w:ascii="Arial" w:hAnsi="Arial" w:cs="Arial"/>
          <w:sz w:val="22"/>
          <w:szCs w:val="22"/>
        </w:rPr>
        <w:fldChar w:fldCharType="begin">
          <w:ffData>
            <w:name w:val="CaseACocher111"/>
            <w:enabled/>
            <w:calcOnExit w:val="0"/>
            <w:checkBox>
              <w:sizeAuto/>
              <w:default w:val="0"/>
              <w:checked w:val="0"/>
            </w:checkBox>
          </w:ffData>
        </w:fldChar>
      </w:r>
      <w:r w:rsidRPr="0039351F">
        <w:rPr>
          <w:rFonts w:ascii="Arial" w:hAnsi="Arial" w:cs="Arial"/>
          <w:sz w:val="22"/>
          <w:szCs w:val="22"/>
        </w:rPr>
        <w:instrText xml:space="preserve"> FORMCHECKBOX _</w:instrText>
      </w:r>
      <w:r w:rsidR="006C468E">
        <w:rPr>
          <w:rFonts w:ascii="Arial" w:hAnsi="Arial" w:cs="Arial"/>
          <w:sz w:val="22"/>
          <w:szCs w:val="22"/>
        </w:rPr>
      </w:r>
      <w:r w:rsidR="006C468E">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partie des prestations est égale à </w:t>
      </w:r>
      <w:r w:rsidRPr="0039351F">
        <w:rPr>
          <w:rFonts w:ascii="Arial" w:hAnsi="Arial" w:cs="Arial"/>
          <w:i/>
          <w:iCs/>
          <w:sz w:val="22"/>
          <w:szCs w:val="22"/>
        </w:rPr>
        <w:t>(indiquer le montant en chiffres et en lettres</w:t>
      </w:r>
      <w:r w:rsidRPr="0039351F">
        <w:rPr>
          <w:rFonts w:ascii="Arial" w:hAnsi="Arial" w:cs="Arial"/>
          <w:sz w:val="22"/>
          <w:szCs w:val="22"/>
        </w:rPr>
        <w:t xml:space="preserve">) : </w:t>
      </w:r>
    </w:p>
    <w:p w14:paraId="5233CFCE" w14:textId="77777777" w:rsidR="00BC6D14" w:rsidRPr="0039351F" w:rsidRDefault="00BC6D14" w:rsidP="00BC6D14">
      <w:pPr>
        <w:pStyle w:val="fcasegauche"/>
        <w:spacing w:after="240"/>
        <w:ind w:left="567" w:firstLine="0"/>
        <w:rPr>
          <w:rFonts w:ascii="Arial" w:hAnsi="Arial" w:cs="Arial"/>
          <w:sz w:val="22"/>
          <w:szCs w:val="22"/>
        </w:rPr>
      </w:pPr>
      <w:r w:rsidRPr="0039351F">
        <w:rPr>
          <w:rFonts w:ascii="Arial" w:hAnsi="Arial" w:cs="Arial"/>
          <w:sz w:val="22"/>
          <w:szCs w:val="22"/>
        </w:rPr>
        <w:t>.............................................................................................................................................................................</w:t>
      </w:r>
    </w:p>
    <w:p w14:paraId="28B7F917" w14:textId="77777777" w:rsidR="00BC6D14" w:rsidRPr="0039351F" w:rsidRDefault="00BC6D14" w:rsidP="00BC6D14">
      <w:pPr>
        <w:pStyle w:val="fcasegauche"/>
        <w:spacing w:after="240"/>
        <w:ind w:left="567" w:firstLine="0"/>
        <w:rPr>
          <w:rFonts w:ascii="Arial" w:hAnsi="Arial" w:cs="Arial"/>
          <w:sz w:val="22"/>
          <w:szCs w:val="22"/>
        </w:rPr>
      </w:pPr>
      <w:proofErr w:type="gramStart"/>
      <w:r w:rsidRPr="0039351F">
        <w:rPr>
          <w:rFonts w:ascii="Arial" w:hAnsi="Arial" w:cs="Arial"/>
          <w:sz w:val="22"/>
          <w:szCs w:val="22"/>
        </w:rPr>
        <w:t>et</w:t>
      </w:r>
      <w:proofErr w:type="gramEnd"/>
      <w:r w:rsidRPr="0039351F">
        <w:rPr>
          <w:rFonts w:ascii="Arial" w:hAnsi="Arial" w:cs="Arial"/>
          <w:sz w:val="22"/>
          <w:szCs w:val="22"/>
        </w:rPr>
        <w:t xml:space="preserve"> devant être exécutée par .........................................................................................en qualité de :</w:t>
      </w:r>
    </w:p>
    <w:p w14:paraId="34DBA65F" w14:textId="77777777" w:rsidR="00BC6D14" w:rsidRPr="0039351F" w:rsidRDefault="00BC6D14" w:rsidP="00BC6D14">
      <w:pPr>
        <w:pStyle w:val="fcase1ertab"/>
        <w:tabs>
          <w:tab w:val="left" w:pos="3119"/>
          <w:tab w:val="left" w:pos="5387"/>
        </w:tabs>
        <w:ind w:left="0" w:firstLine="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r>
      <w:bookmarkStart w:id="15" w:name="CaseACocher118"/>
      <w:r w:rsidRPr="0039351F">
        <w:rPr>
          <w:rFonts w:ascii="Arial" w:hAnsi="Arial" w:cs="Arial"/>
          <w:sz w:val="22"/>
          <w:szCs w:val="22"/>
        </w:rPr>
        <w:fldChar w:fldCharType="begin">
          <w:ffData>
            <w:name w:val="CaseACocher118"/>
            <w:enabled/>
            <w:calcOnExit w:val="0"/>
            <w:checkBox>
              <w:sizeAuto/>
              <w:default w:val="0"/>
            </w:checkBox>
          </w:ffData>
        </w:fldChar>
      </w:r>
      <w:r w:rsidRPr="0039351F">
        <w:rPr>
          <w:rFonts w:ascii="Arial" w:hAnsi="Arial" w:cs="Arial"/>
          <w:sz w:val="22"/>
          <w:szCs w:val="22"/>
        </w:rPr>
        <w:instrText xml:space="preserve"> FORMCHECKBOX _</w:instrText>
      </w:r>
      <w:r w:rsidR="006C468E">
        <w:rPr>
          <w:rFonts w:ascii="Arial" w:hAnsi="Arial" w:cs="Arial"/>
          <w:sz w:val="22"/>
          <w:szCs w:val="22"/>
        </w:rPr>
      </w:r>
      <w:r w:rsidR="006C468E">
        <w:rPr>
          <w:rFonts w:ascii="Arial" w:hAnsi="Arial" w:cs="Arial"/>
          <w:sz w:val="22"/>
          <w:szCs w:val="22"/>
        </w:rPr>
        <w:fldChar w:fldCharType="separate"/>
      </w:r>
      <w:r w:rsidRPr="0039351F">
        <w:rPr>
          <w:rFonts w:ascii="Arial" w:hAnsi="Arial" w:cs="Arial"/>
          <w:sz w:val="22"/>
          <w:szCs w:val="22"/>
        </w:rPr>
        <w:fldChar w:fldCharType="end"/>
      </w:r>
      <w:bookmarkEnd w:id="15"/>
      <w:r w:rsidRPr="0039351F">
        <w:rPr>
          <w:rFonts w:ascii="Arial" w:hAnsi="Arial" w:cs="Arial"/>
          <w:sz w:val="22"/>
          <w:szCs w:val="22"/>
        </w:rPr>
        <w:t xml:space="preserve"> membre d’un groupement d’entreprise </w:t>
      </w:r>
      <w:r w:rsidRPr="0039351F">
        <w:rPr>
          <w:rFonts w:ascii="Arial" w:hAnsi="Arial" w:cs="Arial"/>
          <w:sz w:val="22"/>
          <w:szCs w:val="22"/>
        </w:rPr>
        <w:tab/>
      </w:r>
      <w:bookmarkStart w:id="16" w:name="CaseACocher119"/>
      <w:r w:rsidRPr="0039351F">
        <w:rPr>
          <w:rFonts w:ascii="Arial" w:hAnsi="Arial" w:cs="Arial"/>
          <w:sz w:val="22"/>
          <w:szCs w:val="22"/>
        </w:rPr>
        <w:fldChar w:fldCharType="begin">
          <w:ffData>
            <w:name w:val="CaseACocher119"/>
            <w:enabled/>
            <w:calcOnExit w:val="0"/>
            <w:checkBox>
              <w:sizeAuto/>
              <w:default w:val="0"/>
            </w:checkBox>
          </w:ffData>
        </w:fldChar>
      </w:r>
      <w:r w:rsidRPr="0039351F">
        <w:rPr>
          <w:rFonts w:ascii="Arial" w:hAnsi="Arial" w:cs="Arial"/>
          <w:sz w:val="22"/>
          <w:szCs w:val="22"/>
        </w:rPr>
        <w:instrText xml:space="preserve"> FORMCHECKBOX _</w:instrText>
      </w:r>
      <w:r w:rsidR="006C468E">
        <w:rPr>
          <w:rFonts w:ascii="Arial" w:hAnsi="Arial" w:cs="Arial"/>
          <w:sz w:val="22"/>
          <w:szCs w:val="22"/>
        </w:rPr>
      </w:r>
      <w:r w:rsidR="006C468E">
        <w:rPr>
          <w:rFonts w:ascii="Arial" w:hAnsi="Arial" w:cs="Arial"/>
          <w:sz w:val="22"/>
          <w:szCs w:val="22"/>
        </w:rPr>
        <w:fldChar w:fldCharType="separate"/>
      </w:r>
      <w:r w:rsidRPr="0039351F">
        <w:rPr>
          <w:rFonts w:ascii="Arial" w:hAnsi="Arial" w:cs="Arial"/>
          <w:sz w:val="22"/>
          <w:szCs w:val="22"/>
        </w:rPr>
        <w:fldChar w:fldCharType="end"/>
      </w:r>
      <w:bookmarkEnd w:id="16"/>
      <w:r w:rsidRPr="0039351F">
        <w:rPr>
          <w:rFonts w:ascii="Arial" w:hAnsi="Arial" w:cs="Arial"/>
          <w:sz w:val="22"/>
          <w:szCs w:val="22"/>
        </w:rPr>
        <w:tab/>
        <w:t>sous-traitant</w:t>
      </w:r>
    </w:p>
    <w:p w14:paraId="698A5B22" w14:textId="77777777" w:rsidR="00BC6D14" w:rsidRPr="0039351F" w:rsidRDefault="00BC6D14" w:rsidP="00BC6D14">
      <w:pPr>
        <w:tabs>
          <w:tab w:val="left" w:pos="720"/>
        </w:tabs>
        <w:jc w:val="both"/>
        <w:rPr>
          <w:rFonts w:ascii="Arial" w:hAnsi="Arial" w:cs="Arial"/>
          <w:sz w:val="22"/>
          <w:szCs w:val="22"/>
        </w:rPr>
      </w:pPr>
    </w:p>
    <w:p w14:paraId="7BD71245" w14:textId="77777777" w:rsidR="00BC6D14" w:rsidRPr="00326297" w:rsidRDefault="00BC6D14" w:rsidP="00BC6D14">
      <w:pPr>
        <w:tabs>
          <w:tab w:val="left" w:pos="720"/>
        </w:tabs>
        <w:jc w:val="both"/>
        <w:rPr>
          <w:rFonts w:ascii="Arial" w:hAnsi="Arial" w:cs="Arial"/>
        </w:rPr>
      </w:pPr>
      <w:r w:rsidRPr="00326297">
        <w:rPr>
          <w:rFonts w:ascii="Arial" w:hAnsi="Arial" w:cs="Arial"/>
        </w:rPr>
        <w:t xml:space="preserve">Désignation, adresse, téléphone du comptable assignataire </w:t>
      </w:r>
      <w:r w:rsidRPr="00326297">
        <w:rPr>
          <w:rFonts w:ascii="Arial" w:hAnsi="Arial" w:cs="Arial"/>
          <w:i/>
          <w:iCs/>
          <w:sz w:val="16"/>
          <w:szCs w:val="16"/>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(article </w:t>
      </w:r>
      <w:r>
        <w:rPr>
          <w:rFonts w:ascii="Arial" w:hAnsi="Arial" w:cs="Arial"/>
          <w:i/>
          <w:iCs/>
          <w:sz w:val="16"/>
          <w:szCs w:val="16"/>
        </w:rPr>
        <w:t>R.2191-47 du code de la commande publique)</w:t>
      </w:r>
      <w:r w:rsidRPr="00326297">
        <w:rPr>
          <w:rFonts w:ascii="Arial" w:hAnsi="Arial" w:cs="Arial"/>
          <w:i/>
          <w:iCs/>
          <w:sz w:val="16"/>
          <w:szCs w:val="16"/>
        </w:rPr>
        <w:t> :</w:t>
      </w:r>
    </w:p>
    <w:p w14:paraId="04E4E8FE" w14:textId="77777777" w:rsidR="00BC6D14" w:rsidRPr="0039351F" w:rsidRDefault="00BC6D14" w:rsidP="00BC6D14">
      <w:pPr>
        <w:tabs>
          <w:tab w:val="left" w:pos="851"/>
          <w:tab w:val="left" w:pos="5245"/>
          <w:tab w:val="left" w:pos="7371"/>
          <w:tab w:val="left" w:pos="7655"/>
        </w:tabs>
        <w:jc w:val="both"/>
        <w:rPr>
          <w:rFonts w:ascii="Arial" w:hAnsi="Arial" w:cs="Arial"/>
          <w:sz w:val="22"/>
        </w:rPr>
      </w:pPr>
      <w:r w:rsidRPr="00326297">
        <w:rPr>
          <w:rFonts w:ascii="Arial" w:hAnsi="Arial" w:cs="Arial"/>
        </w:rPr>
        <w:tab/>
        <w:t xml:space="preserve">                                           </w:t>
      </w:r>
      <w:r w:rsidRPr="00326297">
        <w:rPr>
          <w:rFonts w:ascii="Arial" w:hAnsi="Arial" w:cs="Arial"/>
        </w:rPr>
        <w:tab/>
      </w:r>
      <w:r w:rsidRPr="00326297">
        <w:rPr>
          <w:rFonts w:ascii="Arial" w:hAnsi="Arial" w:cs="Arial"/>
        </w:rPr>
        <w:tab/>
      </w:r>
      <w:r w:rsidRPr="0039351F">
        <w:rPr>
          <w:rFonts w:ascii="Arial" w:hAnsi="Arial" w:cs="Arial"/>
          <w:sz w:val="22"/>
        </w:rPr>
        <w:t xml:space="preserve">A                  </w:t>
      </w:r>
      <w:proofErr w:type="gramStart"/>
      <w:r w:rsidRPr="0039351F">
        <w:rPr>
          <w:rFonts w:ascii="Arial" w:hAnsi="Arial" w:cs="Arial"/>
          <w:sz w:val="22"/>
        </w:rPr>
        <w:t xml:space="preserve">  ,</w:t>
      </w:r>
      <w:proofErr w:type="gramEnd"/>
      <w:r w:rsidRPr="0039351F">
        <w:rPr>
          <w:rFonts w:ascii="Arial" w:hAnsi="Arial" w:cs="Arial"/>
          <w:sz w:val="22"/>
        </w:rPr>
        <w:t xml:space="preserve"> le </w:t>
      </w:r>
      <w:r w:rsidRPr="0039351F">
        <w:rPr>
          <w:rFonts w:ascii="Arial" w:hAnsi="Arial" w:cs="Arial"/>
          <w:sz w:val="22"/>
        </w:rPr>
        <w:tab/>
      </w:r>
    </w:p>
    <w:p w14:paraId="5CCAF891" w14:textId="77777777" w:rsidR="00BC6D14" w:rsidRPr="0039351F" w:rsidRDefault="00BC6D14" w:rsidP="00BC6D14">
      <w:pPr>
        <w:tabs>
          <w:tab w:val="left" w:pos="851"/>
          <w:tab w:val="left" w:pos="5245"/>
          <w:tab w:val="left" w:pos="7371"/>
          <w:tab w:val="left" w:pos="7655"/>
        </w:tabs>
        <w:jc w:val="both"/>
        <w:rPr>
          <w:rFonts w:ascii="Arial" w:hAnsi="Arial" w:cs="Arial"/>
          <w:sz w:val="22"/>
        </w:rPr>
      </w:pPr>
      <w:r w:rsidRPr="0039351F">
        <w:rPr>
          <w:rFonts w:ascii="Arial" w:hAnsi="Arial" w:cs="Arial"/>
          <w:sz w:val="22"/>
        </w:rPr>
        <w:tab/>
      </w:r>
      <w:r w:rsidRPr="0039351F">
        <w:rPr>
          <w:rFonts w:ascii="Arial" w:hAnsi="Arial" w:cs="Arial"/>
          <w:sz w:val="22"/>
        </w:rPr>
        <w:tab/>
      </w:r>
      <w:r w:rsidRPr="0039351F">
        <w:rPr>
          <w:rFonts w:ascii="Arial" w:hAnsi="Arial" w:cs="Arial"/>
          <w:sz w:val="22"/>
        </w:rPr>
        <w:tab/>
        <w:t xml:space="preserve">  Signature </w:t>
      </w:r>
    </w:p>
    <w:p w14:paraId="71AEB787" w14:textId="77777777" w:rsidR="0064581D" w:rsidRPr="00BC6D14" w:rsidRDefault="0064581D" w:rsidP="0064581D">
      <w:pPr>
        <w:tabs>
          <w:tab w:val="left" w:pos="6237"/>
        </w:tabs>
        <w:spacing w:before="120"/>
        <w:jc w:val="both"/>
        <w:rPr>
          <w:rFonts w:ascii="Arial" w:hAnsi="Arial" w:cs="Arial"/>
          <w:sz w:val="22"/>
          <w:szCs w:val="22"/>
        </w:rPr>
      </w:pPr>
    </w:p>
    <w:p w14:paraId="56C3A29D" w14:textId="77777777" w:rsidR="0064581D" w:rsidRPr="00BC6D14" w:rsidRDefault="0064581D" w:rsidP="0064581D">
      <w:pPr>
        <w:rPr>
          <w:rFonts w:ascii="Arial" w:hAnsi="Arial" w:cs="Arial"/>
          <w:sz w:val="22"/>
          <w:szCs w:val="22"/>
        </w:rPr>
      </w:pPr>
    </w:p>
    <w:p w14:paraId="2A424285" w14:textId="77777777" w:rsidR="0064581D" w:rsidRPr="009050FD" w:rsidRDefault="0064581D" w:rsidP="0064581D">
      <w:pPr>
        <w:rPr>
          <w:rFonts w:ascii="Arial" w:hAnsi="Arial" w:cs="Arial"/>
        </w:rPr>
      </w:pPr>
    </w:p>
    <w:p w14:paraId="4AFEA7DB" w14:textId="77777777" w:rsidR="0064581D" w:rsidRPr="009050FD" w:rsidRDefault="0064581D" w:rsidP="0064581D">
      <w:pPr>
        <w:rPr>
          <w:rFonts w:ascii="Arial" w:hAnsi="Arial" w:cs="Arial"/>
        </w:rPr>
      </w:pPr>
    </w:p>
    <w:p w14:paraId="267A5799" w14:textId="77777777" w:rsidR="0064581D" w:rsidRDefault="0064581D" w:rsidP="0064581D"/>
    <w:p w14:paraId="3E7F56A8" w14:textId="77777777" w:rsidR="0064581D" w:rsidRDefault="0064581D" w:rsidP="0064581D"/>
    <w:p w14:paraId="362C4F36" w14:textId="77777777" w:rsidR="0064581D" w:rsidRDefault="0064581D" w:rsidP="0064581D"/>
    <w:p w14:paraId="5CE79ED6" w14:textId="77777777" w:rsidR="0064581D" w:rsidRDefault="0064581D" w:rsidP="0064581D">
      <w:pPr>
        <w:tabs>
          <w:tab w:val="left" w:pos="851"/>
          <w:tab w:val="left" w:pos="3402"/>
        </w:tabs>
        <w:spacing w:before="120" w:after="120"/>
        <w:jc w:val="both"/>
        <w:rPr>
          <w:rFonts w:ascii="Arial" w:hAnsi="Arial" w:cs="Arial"/>
          <w:sz w:val="16"/>
          <w:szCs w:val="16"/>
        </w:rPr>
      </w:pPr>
    </w:p>
    <w:sectPr w:rsidR="0064581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9E259" w14:textId="77777777" w:rsidR="0094424D" w:rsidRDefault="0094424D">
      <w:r>
        <w:separator/>
      </w:r>
    </w:p>
  </w:endnote>
  <w:endnote w:type="continuationSeparator" w:id="0">
    <w:p w14:paraId="7582699A" w14:textId="77777777" w:rsidR="0094424D" w:rsidRDefault="00944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4424D" w14:paraId="550666BF" w14:textId="77777777" w:rsidTr="0083205E">
      <w:trPr>
        <w:tblHeader/>
      </w:trPr>
      <w:tc>
        <w:tcPr>
          <w:tcW w:w="2906" w:type="dxa"/>
          <w:shd w:val="clear" w:color="auto" w:fill="66CCFF"/>
        </w:tcPr>
        <w:p w14:paraId="0E7A1BF9" w14:textId="77777777" w:rsidR="0094424D" w:rsidRPr="00FA2057" w:rsidRDefault="0094424D" w:rsidP="009B45B9">
          <w:pPr>
            <w:ind w:right="-638"/>
            <w:rPr>
              <w:rFonts w:ascii="Marianne" w:hAnsi="Marianne" w:cs="Arial"/>
              <w:b/>
              <w:i/>
            </w:rPr>
          </w:pPr>
        </w:p>
      </w:tc>
      <w:tc>
        <w:tcPr>
          <w:tcW w:w="5528" w:type="dxa"/>
          <w:shd w:val="clear" w:color="auto" w:fill="66CCFF"/>
        </w:tcPr>
        <w:p w14:paraId="7D8FCA3D" w14:textId="77777777" w:rsidR="0094424D" w:rsidRDefault="0094424D" w:rsidP="00E623A7">
          <w:pPr>
            <w:jc w:val="center"/>
            <w:rPr>
              <w:rFonts w:ascii="Marianne" w:hAnsi="Marianne" w:cs="Arial"/>
              <w:b/>
            </w:rPr>
          </w:pPr>
          <w:r>
            <w:rPr>
              <w:rFonts w:ascii="Marianne" w:hAnsi="Marianne" w:cs="Arial"/>
              <w:b/>
            </w:rPr>
            <w:t>DAF_2025_001111</w:t>
          </w:r>
        </w:p>
        <w:p w14:paraId="104E7B80" w14:textId="77777777" w:rsidR="0094424D" w:rsidRPr="006C468E" w:rsidRDefault="0094424D" w:rsidP="00E623A7">
          <w:pPr>
            <w:jc w:val="center"/>
            <w:rPr>
              <w:rFonts w:ascii="Marianne" w:hAnsi="Marianne" w:cs="Arial"/>
              <w:b/>
              <w:rPrChange w:id="1" w:author="DUFRESNE Lucie SA CN MINDEF" w:date="2025-12-29T10:00:00Z">
                <w:rPr>
                  <w:rFonts w:ascii="Marianne" w:hAnsi="Marianne" w:cs="Arial"/>
                  <w:b/>
                </w:rPr>
              </w:rPrChange>
            </w:rPr>
          </w:pPr>
          <w:r w:rsidRPr="006C468E">
            <w:rPr>
              <w:rFonts w:ascii="Marianne" w:hAnsi="Marianne" w:cs="Arial"/>
              <w:b/>
              <w:rPrChange w:id="2" w:author="DUFRESNE Lucie SA CN MINDEF" w:date="2025-12-29T10:00:00Z">
                <w:rPr>
                  <w:rFonts w:ascii="Marianne" w:hAnsi="Marianne" w:cs="Arial"/>
                  <w:b/>
                  <w:highlight w:val="yellow"/>
                </w:rPr>
              </w:rPrChange>
            </w:rPr>
            <w:t>DMA</w:t>
          </w:r>
        </w:p>
        <w:p w14:paraId="2DE4A25C" w14:textId="77777777" w:rsidR="0094424D" w:rsidRPr="00E623A7" w:rsidRDefault="0094424D" w:rsidP="00E623A7">
          <w:pPr>
            <w:jc w:val="center"/>
            <w:rPr>
              <w:rFonts w:ascii="Marianne" w:hAnsi="Marianne" w:cs="Arial"/>
              <w:b/>
            </w:rPr>
          </w:pPr>
          <w:r w:rsidRPr="006C468E">
            <w:rPr>
              <w:rFonts w:ascii="Marianne" w:hAnsi="Marianne" w:cs="Arial"/>
              <w:b/>
              <w:rPrChange w:id="3" w:author="DUFRESNE Lucie SA CN MINDEF" w:date="2025-12-29T10:00:00Z">
                <w:rPr>
                  <w:rFonts w:ascii="Marianne" w:hAnsi="Marianne" w:cs="Arial"/>
                  <w:b/>
                  <w:highlight w:val="yellow"/>
                </w:rPr>
              </w:rPrChange>
            </w:rPr>
            <w:t>AC</w:t>
          </w:r>
          <w:r w:rsidRPr="006C468E">
            <w:rPr>
              <w:rFonts w:ascii="Calibri" w:hAnsi="Calibri" w:cs="Calibri"/>
              <w:b/>
              <w:rPrChange w:id="4" w:author="DUFRESNE Lucie SA CN MINDEF" w:date="2025-12-29T10:00:00Z">
                <w:rPr>
                  <w:rFonts w:ascii="Calibri" w:hAnsi="Calibri" w:cs="Calibri"/>
                  <w:b/>
                  <w:highlight w:val="yellow"/>
                </w:rPr>
              </w:rPrChange>
            </w:rPr>
            <w:t> </w:t>
          </w:r>
          <w:r w:rsidRPr="006C468E">
            <w:rPr>
              <w:rFonts w:ascii="Marianne" w:hAnsi="Marianne" w:cs="Arial"/>
              <w:b/>
              <w:rPrChange w:id="5" w:author="DUFRESNE Lucie SA CN MINDEF" w:date="2025-12-29T10:00:00Z">
                <w:rPr>
                  <w:rFonts w:ascii="Marianne" w:hAnsi="Marianne" w:cs="Arial"/>
                  <w:b/>
                  <w:highlight w:val="yellow"/>
                </w:rPr>
              </w:rPrChange>
            </w:rPr>
            <w:t>:</w:t>
          </w:r>
        </w:p>
      </w:tc>
      <w:tc>
        <w:tcPr>
          <w:tcW w:w="896" w:type="dxa"/>
          <w:shd w:val="clear" w:color="auto" w:fill="66CCFF"/>
        </w:tcPr>
        <w:p w14:paraId="37357A7D" w14:textId="77777777" w:rsidR="0094424D" w:rsidRPr="00FA2057" w:rsidRDefault="0094424D">
          <w:pPr>
            <w:tabs>
              <w:tab w:val="center" w:pos="1366"/>
              <w:tab w:val="right" w:pos="2733"/>
            </w:tabs>
            <w:rPr>
              <w:rFonts w:ascii="Marianne" w:hAnsi="Marianne"/>
            </w:rPr>
          </w:pPr>
          <w:r w:rsidRPr="00FA2057">
            <w:rPr>
              <w:rFonts w:ascii="Marianne" w:hAnsi="Marianne" w:cs="Arial"/>
              <w:b/>
            </w:rPr>
            <w:t xml:space="preserve">Page : </w:t>
          </w:r>
        </w:p>
      </w:tc>
      <w:tc>
        <w:tcPr>
          <w:tcW w:w="567" w:type="dxa"/>
          <w:shd w:val="clear" w:color="auto" w:fill="66CCFF"/>
        </w:tcPr>
        <w:p w14:paraId="19A8E9CD" w14:textId="7899C3E8" w:rsidR="0094424D" w:rsidRPr="00FA2057" w:rsidRDefault="0094424D">
          <w:pPr>
            <w:jc w:val="center"/>
            <w:rPr>
              <w:rFonts w:ascii="Marianne" w:hAnsi="Marianne" w:cs="Arial"/>
              <w:b/>
            </w:rPr>
          </w:pPr>
          <w:r w:rsidRPr="00FA2057">
            <w:rPr>
              <w:rStyle w:val="Numrodepage"/>
              <w:rFonts w:ascii="Marianne" w:hAnsi="Marianne" w:cs="Arial"/>
              <w:b/>
            </w:rPr>
            <w:fldChar w:fldCharType="begin"/>
          </w:r>
          <w:r w:rsidRPr="00FA2057">
            <w:rPr>
              <w:rStyle w:val="Numrodepage"/>
              <w:rFonts w:ascii="Marianne" w:hAnsi="Marianne" w:cs="Arial"/>
              <w:b/>
            </w:rPr>
            <w:instrText xml:space="preserve"> PAGE </w:instrText>
          </w:r>
          <w:r w:rsidRPr="00FA2057">
            <w:rPr>
              <w:rStyle w:val="Numrodepage"/>
              <w:rFonts w:ascii="Marianne" w:hAnsi="Marianne" w:cs="Arial"/>
              <w:b/>
            </w:rPr>
            <w:fldChar w:fldCharType="separate"/>
          </w:r>
          <w:r w:rsidR="006C468E">
            <w:rPr>
              <w:rStyle w:val="Numrodepage"/>
              <w:rFonts w:ascii="Marianne" w:hAnsi="Marianne" w:cs="Arial"/>
              <w:b/>
              <w:noProof/>
            </w:rPr>
            <w:t>6</w:t>
          </w:r>
          <w:r w:rsidRPr="00FA2057">
            <w:rPr>
              <w:rStyle w:val="Numrodepage"/>
              <w:rFonts w:ascii="Marianne" w:hAnsi="Marianne" w:cs="Arial"/>
              <w:b/>
            </w:rPr>
            <w:fldChar w:fldCharType="end"/>
          </w:r>
        </w:p>
      </w:tc>
      <w:tc>
        <w:tcPr>
          <w:tcW w:w="165" w:type="dxa"/>
          <w:shd w:val="clear" w:color="auto" w:fill="66CCFF"/>
        </w:tcPr>
        <w:p w14:paraId="001E0F87" w14:textId="77777777" w:rsidR="0094424D" w:rsidRPr="00FA2057" w:rsidRDefault="0094424D">
          <w:pPr>
            <w:jc w:val="center"/>
            <w:rPr>
              <w:rFonts w:ascii="Marianne" w:hAnsi="Marianne"/>
            </w:rPr>
          </w:pPr>
          <w:r w:rsidRPr="00FA2057">
            <w:rPr>
              <w:rFonts w:ascii="Marianne" w:hAnsi="Marianne" w:cs="Arial"/>
              <w:b/>
            </w:rPr>
            <w:t>/</w:t>
          </w:r>
        </w:p>
      </w:tc>
      <w:tc>
        <w:tcPr>
          <w:tcW w:w="544" w:type="dxa"/>
          <w:shd w:val="clear" w:color="auto" w:fill="66CCFF"/>
        </w:tcPr>
        <w:p w14:paraId="1C466E69" w14:textId="5BA3735F" w:rsidR="0094424D" w:rsidRPr="00FA2057" w:rsidRDefault="0094424D">
          <w:pPr>
            <w:jc w:val="center"/>
            <w:rPr>
              <w:rFonts w:ascii="Marianne" w:hAnsi="Marianne"/>
            </w:rPr>
          </w:pPr>
          <w:r w:rsidRPr="00FA2057">
            <w:rPr>
              <w:rStyle w:val="Numrodepage"/>
              <w:rFonts w:ascii="Marianne" w:hAnsi="Marianne" w:cs="Arial"/>
              <w:b/>
            </w:rPr>
            <w:fldChar w:fldCharType="begin"/>
          </w:r>
          <w:r w:rsidRPr="00FA2057">
            <w:rPr>
              <w:rStyle w:val="Numrodepage"/>
              <w:rFonts w:ascii="Marianne" w:hAnsi="Marianne" w:cs="Arial"/>
              <w:b/>
            </w:rPr>
            <w:instrText xml:space="preserve"> NUMPAGES \*Arabic </w:instrText>
          </w:r>
          <w:r w:rsidRPr="00FA2057">
            <w:rPr>
              <w:rStyle w:val="Numrodepage"/>
              <w:rFonts w:ascii="Marianne" w:hAnsi="Marianne" w:cs="Arial"/>
              <w:b/>
            </w:rPr>
            <w:fldChar w:fldCharType="separate"/>
          </w:r>
          <w:r w:rsidR="006C468E">
            <w:rPr>
              <w:rStyle w:val="Numrodepage"/>
              <w:rFonts w:ascii="Marianne" w:hAnsi="Marianne" w:cs="Arial"/>
              <w:b/>
              <w:noProof/>
            </w:rPr>
            <w:t>7</w:t>
          </w:r>
          <w:r w:rsidRPr="00FA2057">
            <w:rPr>
              <w:rStyle w:val="Numrodepage"/>
              <w:rFonts w:ascii="Marianne" w:hAnsi="Marianne" w:cs="Arial"/>
              <w:b/>
            </w:rPr>
            <w:fldChar w:fldCharType="end"/>
          </w:r>
        </w:p>
      </w:tc>
    </w:tr>
  </w:tbl>
  <w:p w14:paraId="71A082E1" w14:textId="77777777" w:rsidR="0094424D" w:rsidRDefault="0094424D" w:rsidP="00C83930">
    <w:pPr>
      <w:jc w:val="center"/>
    </w:pPr>
  </w:p>
  <w:p w14:paraId="35C9D53E" w14:textId="77777777" w:rsidR="0094424D" w:rsidRPr="00C935FC" w:rsidRDefault="0094424D" w:rsidP="00C83930">
    <w:pPr>
      <w:jc w:val="center"/>
      <w:rPr>
        <w:rFonts w:ascii="Marianne" w:hAnsi="Marianne"/>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5E126" w14:textId="77777777" w:rsidR="0094424D" w:rsidRDefault="0094424D">
      <w:r>
        <w:separator/>
      </w:r>
    </w:p>
  </w:footnote>
  <w:footnote w:type="continuationSeparator" w:id="0">
    <w:p w14:paraId="3ADBE88C" w14:textId="77777777" w:rsidR="0094424D" w:rsidRDefault="0094424D">
      <w:r>
        <w:continuationSeparator/>
      </w:r>
    </w:p>
  </w:footnote>
  <w:footnote w:id="1">
    <w:p w14:paraId="6E9A3FA5" w14:textId="77777777" w:rsidR="0094424D" w:rsidRPr="003B25F2" w:rsidRDefault="0094424D" w:rsidP="00CA442C">
      <w:pPr>
        <w:pStyle w:val="Notedebasdepage"/>
        <w:ind w:left="142" w:hanging="142"/>
        <w:rPr>
          <w:rFonts w:ascii="Marianne" w:hAnsi="Marianne"/>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7B02C94"/>
    <w:multiLevelType w:val="hybridMultilevel"/>
    <w:tmpl w:val="D7EE3E36"/>
    <w:lvl w:ilvl="0" w:tplc="44CA9040">
      <w:numFmt w:val="bullet"/>
      <w:lvlText w:val="-"/>
      <w:lvlJc w:val="left"/>
      <w:pPr>
        <w:ind w:left="1004" w:hanging="360"/>
      </w:pPr>
      <w:rPr>
        <w:rFonts w:ascii="Arial"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E406570"/>
    <w:multiLevelType w:val="hybridMultilevel"/>
    <w:tmpl w:val="97DAF136"/>
    <w:lvl w:ilvl="0" w:tplc="D402D310">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5" w15:restartNumberingAfterBreak="0">
    <w:nsid w:val="18872765"/>
    <w:multiLevelType w:val="hybridMultilevel"/>
    <w:tmpl w:val="6736F8D2"/>
    <w:lvl w:ilvl="0" w:tplc="44CA904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6"/>
  </w:num>
  <w:num w:numId="6">
    <w:abstractNumId w:val="8"/>
  </w:num>
  <w:num w:numId="7">
    <w:abstractNumId w:val="5"/>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FRESNE Lucie SA CN MINDEF">
    <w15:presenceInfo w15:providerId="None" w15:userId="DUFRESNE Lucie SA CN MIN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3267"/>
    <w:rsid w:val="00015235"/>
    <w:rsid w:val="00036500"/>
    <w:rsid w:val="00042631"/>
    <w:rsid w:val="00043B03"/>
    <w:rsid w:val="00067F94"/>
    <w:rsid w:val="00085C51"/>
    <w:rsid w:val="00087B92"/>
    <w:rsid w:val="000A0153"/>
    <w:rsid w:val="000A03A5"/>
    <w:rsid w:val="000A2E05"/>
    <w:rsid w:val="000E0020"/>
    <w:rsid w:val="000E2B48"/>
    <w:rsid w:val="00103C52"/>
    <w:rsid w:val="0011091B"/>
    <w:rsid w:val="00115485"/>
    <w:rsid w:val="00166B56"/>
    <w:rsid w:val="00174505"/>
    <w:rsid w:val="001C40C0"/>
    <w:rsid w:val="001C43CD"/>
    <w:rsid w:val="001C7102"/>
    <w:rsid w:val="001C733C"/>
    <w:rsid w:val="00201CC5"/>
    <w:rsid w:val="00211989"/>
    <w:rsid w:val="0021527A"/>
    <w:rsid w:val="0021797C"/>
    <w:rsid w:val="002217B5"/>
    <w:rsid w:val="00225A1A"/>
    <w:rsid w:val="002463F3"/>
    <w:rsid w:val="00252629"/>
    <w:rsid w:val="00254D62"/>
    <w:rsid w:val="002904AF"/>
    <w:rsid w:val="002C2CA3"/>
    <w:rsid w:val="002C4B3E"/>
    <w:rsid w:val="002C79D6"/>
    <w:rsid w:val="002D65BA"/>
    <w:rsid w:val="002D6894"/>
    <w:rsid w:val="002E1030"/>
    <w:rsid w:val="002E4B97"/>
    <w:rsid w:val="002E56C1"/>
    <w:rsid w:val="002E6E26"/>
    <w:rsid w:val="002E7242"/>
    <w:rsid w:val="003208CD"/>
    <w:rsid w:val="00332B12"/>
    <w:rsid w:val="00354C04"/>
    <w:rsid w:val="00360BC8"/>
    <w:rsid w:val="0038417D"/>
    <w:rsid w:val="00385E76"/>
    <w:rsid w:val="00391FB8"/>
    <w:rsid w:val="003A552D"/>
    <w:rsid w:val="003A7270"/>
    <w:rsid w:val="003B25F2"/>
    <w:rsid w:val="003E4615"/>
    <w:rsid w:val="004133F9"/>
    <w:rsid w:val="0043706E"/>
    <w:rsid w:val="00443844"/>
    <w:rsid w:val="00443B0E"/>
    <w:rsid w:val="0044597F"/>
    <w:rsid w:val="00472362"/>
    <w:rsid w:val="00490A2E"/>
    <w:rsid w:val="004952A0"/>
    <w:rsid w:val="00497D0B"/>
    <w:rsid w:val="004A7169"/>
    <w:rsid w:val="004B718B"/>
    <w:rsid w:val="004C5755"/>
    <w:rsid w:val="004C68B9"/>
    <w:rsid w:val="004D0F70"/>
    <w:rsid w:val="004E75A6"/>
    <w:rsid w:val="004F7DC9"/>
    <w:rsid w:val="00514DAF"/>
    <w:rsid w:val="005268BD"/>
    <w:rsid w:val="00531059"/>
    <w:rsid w:val="00531249"/>
    <w:rsid w:val="00532EC7"/>
    <w:rsid w:val="00535450"/>
    <w:rsid w:val="00541CA3"/>
    <w:rsid w:val="005546A9"/>
    <w:rsid w:val="005824AE"/>
    <w:rsid w:val="005846FB"/>
    <w:rsid w:val="00585ADE"/>
    <w:rsid w:val="005A05C1"/>
    <w:rsid w:val="005A4A3B"/>
    <w:rsid w:val="005A4CB5"/>
    <w:rsid w:val="005A643F"/>
    <w:rsid w:val="005B2316"/>
    <w:rsid w:val="005D34D7"/>
    <w:rsid w:val="005E5EF6"/>
    <w:rsid w:val="005F0DCE"/>
    <w:rsid w:val="0061068C"/>
    <w:rsid w:val="00624C51"/>
    <w:rsid w:val="0064560F"/>
    <w:rsid w:val="0064581D"/>
    <w:rsid w:val="00660727"/>
    <w:rsid w:val="00681108"/>
    <w:rsid w:val="00687D41"/>
    <w:rsid w:val="006A37B0"/>
    <w:rsid w:val="006B2CD9"/>
    <w:rsid w:val="006B5057"/>
    <w:rsid w:val="006C3F7B"/>
    <w:rsid w:val="006C4338"/>
    <w:rsid w:val="006C468E"/>
    <w:rsid w:val="006D67C9"/>
    <w:rsid w:val="006F3DF9"/>
    <w:rsid w:val="007060E5"/>
    <w:rsid w:val="00710FD6"/>
    <w:rsid w:val="00730A78"/>
    <w:rsid w:val="00733C1E"/>
    <w:rsid w:val="007505D6"/>
    <w:rsid w:val="00754C7C"/>
    <w:rsid w:val="00757151"/>
    <w:rsid w:val="00760BE4"/>
    <w:rsid w:val="007835A7"/>
    <w:rsid w:val="00785061"/>
    <w:rsid w:val="007909E0"/>
    <w:rsid w:val="0079785C"/>
    <w:rsid w:val="007A3CC3"/>
    <w:rsid w:val="007D4001"/>
    <w:rsid w:val="007D7A65"/>
    <w:rsid w:val="007E795B"/>
    <w:rsid w:val="007F0B37"/>
    <w:rsid w:val="007F15A0"/>
    <w:rsid w:val="007F1B3F"/>
    <w:rsid w:val="007F68A6"/>
    <w:rsid w:val="008271F0"/>
    <w:rsid w:val="0083205E"/>
    <w:rsid w:val="00833F46"/>
    <w:rsid w:val="00834672"/>
    <w:rsid w:val="00840934"/>
    <w:rsid w:val="00844DAA"/>
    <w:rsid w:val="008450C7"/>
    <w:rsid w:val="00845185"/>
    <w:rsid w:val="00876601"/>
    <w:rsid w:val="00876A73"/>
    <w:rsid w:val="00882B4A"/>
    <w:rsid w:val="008B0A11"/>
    <w:rsid w:val="008B2A38"/>
    <w:rsid w:val="009050FD"/>
    <w:rsid w:val="009201DC"/>
    <w:rsid w:val="009222AA"/>
    <w:rsid w:val="00922CF6"/>
    <w:rsid w:val="00930A5C"/>
    <w:rsid w:val="00934503"/>
    <w:rsid w:val="0094424D"/>
    <w:rsid w:val="00950A4B"/>
    <w:rsid w:val="00960833"/>
    <w:rsid w:val="00970D08"/>
    <w:rsid w:val="00972598"/>
    <w:rsid w:val="00983E03"/>
    <w:rsid w:val="00983FF3"/>
    <w:rsid w:val="009852DB"/>
    <w:rsid w:val="00993132"/>
    <w:rsid w:val="009B1CD0"/>
    <w:rsid w:val="009B45B9"/>
    <w:rsid w:val="009C4738"/>
    <w:rsid w:val="009D661E"/>
    <w:rsid w:val="009F4AD8"/>
    <w:rsid w:val="00A029D3"/>
    <w:rsid w:val="00A0571F"/>
    <w:rsid w:val="00A34D04"/>
    <w:rsid w:val="00A8704E"/>
    <w:rsid w:val="00A935D7"/>
    <w:rsid w:val="00AE7831"/>
    <w:rsid w:val="00B02608"/>
    <w:rsid w:val="00B0289C"/>
    <w:rsid w:val="00B054DA"/>
    <w:rsid w:val="00B66246"/>
    <w:rsid w:val="00B66D49"/>
    <w:rsid w:val="00B87564"/>
    <w:rsid w:val="00B924B2"/>
    <w:rsid w:val="00BA44E5"/>
    <w:rsid w:val="00BA680F"/>
    <w:rsid w:val="00BB3C3A"/>
    <w:rsid w:val="00BC311E"/>
    <w:rsid w:val="00BC6C87"/>
    <w:rsid w:val="00BC6D14"/>
    <w:rsid w:val="00BD767E"/>
    <w:rsid w:val="00BE6078"/>
    <w:rsid w:val="00C11FB2"/>
    <w:rsid w:val="00C12180"/>
    <w:rsid w:val="00C16E81"/>
    <w:rsid w:val="00C219B9"/>
    <w:rsid w:val="00C22C0E"/>
    <w:rsid w:val="00C23457"/>
    <w:rsid w:val="00C25499"/>
    <w:rsid w:val="00C5753B"/>
    <w:rsid w:val="00C630AD"/>
    <w:rsid w:val="00C644C7"/>
    <w:rsid w:val="00C83930"/>
    <w:rsid w:val="00C84EE0"/>
    <w:rsid w:val="00C91060"/>
    <w:rsid w:val="00C911FE"/>
    <w:rsid w:val="00C935FC"/>
    <w:rsid w:val="00CA442C"/>
    <w:rsid w:val="00CA778C"/>
    <w:rsid w:val="00CD185D"/>
    <w:rsid w:val="00CD46CC"/>
    <w:rsid w:val="00CE67FD"/>
    <w:rsid w:val="00D21CEA"/>
    <w:rsid w:val="00D26AD2"/>
    <w:rsid w:val="00D337D7"/>
    <w:rsid w:val="00D3719F"/>
    <w:rsid w:val="00D40938"/>
    <w:rsid w:val="00D412FD"/>
    <w:rsid w:val="00D46BC7"/>
    <w:rsid w:val="00D90A00"/>
    <w:rsid w:val="00D97F7F"/>
    <w:rsid w:val="00DA767F"/>
    <w:rsid w:val="00DD3B17"/>
    <w:rsid w:val="00E07970"/>
    <w:rsid w:val="00E206BD"/>
    <w:rsid w:val="00E20DB0"/>
    <w:rsid w:val="00E34F95"/>
    <w:rsid w:val="00E47798"/>
    <w:rsid w:val="00E53580"/>
    <w:rsid w:val="00E623A7"/>
    <w:rsid w:val="00E65A56"/>
    <w:rsid w:val="00E74C76"/>
    <w:rsid w:val="00E96FF6"/>
    <w:rsid w:val="00EA4819"/>
    <w:rsid w:val="00ED53F7"/>
    <w:rsid w:val="00EF318C"/>
    <w:rsid w:val="00F40DC3"/>
    <w:rsid w:val="00F878F8"/>
    <w:rsid w:val="00F92811"/>
    <w:rsid w:val="00FA2057"/>
    <w:rsid w:val="00FB2053"/>
    <w:rsid w:val="00FE0AEF"/>
    <w:rsid w:val="00FE0FC6"/>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1B48FDA0"/>
  <w15:chartTrackingRefBased/>
  <w15:docId w15:val="{7C0A4E8B-68BF-4155-8BE0-472E84163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CA442C"/>
    <w:pPr>
      <w:ind w:left="720"/>
      <w:contextualSpacing/>
    </w:pPr>
  </w:style>
  <w:style w:type="character" w:customStyle="1" w:styleId="CorpsdetexteCar">
    <w:name w:val="Corps de texte Car"/>
    <w:link w:val="Corpsdetexte"/>
    <w:rsid w:val="00FE0AEF"/>
    <w:rPr>
      <w:rFonts w:ascii="Arial" w:hAnsi="Arial" w:cs="Arial"/>
      <w:b/>
      <w:sz w:val="24"/>
      <w:lang w:eastAsia="zh-CN"/>
    </w:rPr>
  </w:style>
  <w:style w:type="character" w:customStyle="1" w:styleId="NotedebasdepageCar">
    <w:name w:val="Note de bas de page Car"/>
    <w:link w:val="Notedebasdepage"/>
    <w:rsid w:val="00BA680F"/>
    <w:rPr>
      <w:rFonts w:ascii="Univers" w:hAnsi="Univers" w:cs="Univers"/>
      <w:lang w:eastAsia="zh-CN"/>
    </w:rPr>
  </w:style>
  <w:style w:type="paragraph" w:customStyle="1" w:styleId="Standard">
    <w:name w:val="Standard"/>
    <w:autoRedefine/>
    <w:rsid w:val="00443844"/>
    <w:pPr>
      <w:widowControl w:val="0"/>
      <w:suppressAutoHyphens/>
      <w:autoSpaceDN w:val="0"/>
      <w:spacing w:before="57"/>
      <w:jc w:val="both"/>
      <w:textAlignment w:val="center"/>
    </w:pPr>
    <w:rPr>
      <w:rFonts w:ascii="Arial" w:hAnsi="Arial" w:cs="Arial"/>
      <w:bC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achats.defense.gouv.fr" TargetMode="External"/><Relationship Id="rId3" Type="http://schemas.openxmlformats.org/officeDocument/2006/relationships/customXml" Target="../customXml/item3.xml"/><Relationship Id="rId21" Type="http://schemas.openxmlformats.org/officeDocument/2006/relationships/hyperlink" Target="mailto:pfc-rbt.contact.fct@intradef.gouv.fr"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marches-publics.gouv.f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fc-rbt.contact.fct@intradef.gouv.fr"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hyperlink" Target="https://chorus-pro.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7C556B75FCF34DBE8AA26BAA602E00" ma:contentTypeVersion="1" ma:contentTypeDescription="Crée un document." ma:contentTypeScope="" ma:versionID="b7763970c92323d4091266f11ac12cb6">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EA885-F776-4CF7-800B-AA98AE202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C5C667-085B-4A47-B95D-7A7BA8781FB1}">
  <ds:schemaRefs>
    <ds:schemaRef ds:uri="http://schemas.microsoft.com/sharepoint/v3/contenttype/forms"/>
  </ds:schemaRefs>
</ds:datastoreItem>
</file>

<file path=customXml/itemProps3.xml><?xml version="1.0" encoding="utf-8"?>
<ds:datastoreItem xmlns:ds="http://schemas.openxmlformats.org/officeDocument/2006/customXml" ds:itemID="{1FFB4753-7D12-406B-9390-2EBF08CF0744}">
  <ds:schemaRefs>
    <ds:schemaRef ds:uri="057e0de8-3a0e-4156-9501-6116285fa81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140DDA4-5273-4FB7-B6AC-FCB23FBB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7</Pages>
  <Words>2166</Words>
  <Characters>11913</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14051</CharactersWithSpaces>
  <SharedDoc>false</SharedDoc>
  <HLinks>
    <vt:vector size="54" baseType="variant">
      <vt:variant>
        <vt:i4>2687031</vt:i4>
      </vt:variant>
      <vt:variant>
        <vt:i4>252</vt:i4>
      </vt:variant>
      <vt:variant>
        <vt:i4>0</vt:i4>
      </vt:variant>
      <vt:variant>
        <vt:i4>5</vt:i4>
      </vt:variant>
      <vt:variant>
        <vt:lpwstr>https://chorus-pro.gouv.fr/</vt:lpwstr>
      </vt:variant>
      <vt:variant>
        <vt:lpwstr/>
      </vt:variant>
      <vt:variant>
        <vt:i4>3473434</vt:i4>
      </vt:variant>
      <vt:variant>
        <vt:i4>249</vt:i4>
      </vt:variant>
      <vt:variant>
        <vt:i4>0</vt:i4>
      </vt:variant>
      <vt:variant>
        <vt:i4>5</vt:i4>
      </vt:variant>
      <vt:variant>
        <vt:lpwstr>mailto:pfc-rbt.contact.fct@intradef.gouv.fr</vt:lpwstr>
      </vt:variant>
      <vt:variant>
        <vt:lpwstr/>
      </vt:variant>
      <vt:variant>
        <vt:i4>7602259</vt:i4>
      </vt:variant>
      <vt:variant>
        <vt:i4>246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243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7667814</vt:i4>
      </vt:variant>
      <vt:variant>
        <vt:i4>240</vt:i4>
      </vt:variant>
      <vt:variant>
        <vt:i4>0</vt:i4>
      </vt:variant>
      <vt:variant>
        <vt:i4>5</vt:i4>
      </vt:variant>
      <vt:variant>
        <vt:lpwstr>http://www.achats.defense.gouv.fr/</vt:lpwstr>
      </vt:variant>
      <vt:variant>
        <vt:lpwstr/>
      </vt:variant>
      <vt:variant>
        <vt:i4>393218</vt:i4>
      </vt:variant>
      <vt:variant>
        <vt:i4>237</vt:i4>
      </vt:variant>
      <vt:variant>
        <vt:i4>0</vt:i4>
      </vt:variant>
      <vt:variant>
        <vt:i4>5</vt:i4>
      </vt:variant>
      <vt:variant>
        <vt:lpwstr>https://www.marches-publics.gouv.fr/</vt:lpwstr>
      </vt:variant>
      <vt:variant>
        <vt:lpwstr/>
      </vt:variant>
      <vt:variant>
        <vt:i4>3473434</vt:i4>
      </vt:variant>
      <vt:variant>
        <vt:i4>234</vt:i4>
      </vt:variant>
      <vt:variant>
        <vt:i4>0</vt:i4>
      </vt:variant>
      <vt:variant>
        <vt:i4>5</vt:i4>
      </vt:variant>
      <vt:variant>
        <vt:lpwstr>mailto:pfc-rbt.contact.fct@intradef.gouv.fr</vt:lpwstr>
      </vt:variant>
      <vt:variant>
        <vt:lpwstr/>
      </vt:variant>
      <vt:variant>
        <vt:i4>327735</vt:i4>
      </vt:variant>
      <vt:variant>
        <vt:i4>211</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196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DUFRESNE Lucie SA CN MINDEF</cp:lastModifiedBy>
  <cp:revision>6</cp:revision>
  <cp:lastPrinted>2016-11-04T12:53:00Z</cp:lastPrinted>
  <dcterms:created xsi:type="dcterms:W3CDTF">2025-11-12T12:54:00Z</dcterms:created>
  <dcterms:modified xsi:type="dcterms:W3CDTF">2025-12-29T09:01:00Z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0x010100B57C556B75FCF34DBE8AA26BAA602E00</vt:lpwstr>
  </property>
</Properties>
</file>